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1564FF" w14:textId="77777777" w:rsidR="001E41F3" w:rsidRDefault="001E41F3">
      <w:pPr>
        <w:pStyle w:val="CRCoverPage"/>
        <w:tabs>
          <w:tab w:val="right" w:pos="9639"/>
        </w:tabs>
        <w:spacing w:after="0"/>
        <w:rPr>
          <w:b/>
          <w:i/>
          <w:noProof/>
          <w:sz w:val="28"/>
        </w:rPr>
      </w:pPr>
      <w:r>
        <w:rPr>
          <w:b/>
          <w:noProof/>
          <w:sz w:val="24"/>
        </w:rPr>
        <w:t>3GPP TSG-</w:t>
      </w:r>
      <w:r w:rsidR="00A9052E">
        <w:rPr>
          <w:b/>
          <w:noProof/>
          <w:sz w:val="24"/>
        </w:rPr>
        <w:t>RAN WG2</w:t>
      </w:r>
      <w:r w:rsidR="00C66BA2">
        <w:rPr>
          <w:b/>
          <w:noProof/>
          <w:sz w:val="24"/>
        </w:rPr>
        <w:t xml:space="preserve"> </w:t>
      </w:r>
      <w:r>
        <w:rPr>
          <w:b/>
          <w:noProof/>
          <w:sz w:val="24"/>
        </w:rPr>
        <w:t>Meeting #</w:t>
      </w:r>
      <w:r w:rsidR="00A9052E">
        <w:t>XXX-e</w:t>
      </w:r>
      <w:r>
        <w:rPr>
          <w:b/>
          <w:i/>
          <w:noProof/>
          <w:sz w:val="28"/>
        </w:rPr>
        <w:tab/>
      </w:r>
      <w:fldSimple w:instr=" DOCPROPERTY  Tdoc#  \* MERGEFORMAT ">
        <w:r w:rsidR="00E13F3D" w:rsidRPr="00E13F3D">
          <w:rPr>
            <w:b/>
            <w:i/>
            <w:noProof/>
            <w:sz w:val="28"/>
          </w:rPr>
          <w:t>&lt;TDoc#&gt;</w:t>
        </w:r>
      </w:fldSimple>
    </w:p>
    <w:p w14:paraId="09D031D4" w14:textId="77777777" w:rsidR="001E41F3" w:rsidRDefault="00A9052E" w:rsidP="005E2C44">
      <w:pPr>
        <w:pStyle w:val="CRCoverPage"/>
        <w:outlineLvl w:val="0"/>
        <w:rPr>
          <w:b/>
          <w:noProof/>
          <w:sz w:val="24"/>
        </w:rPr>
      </w:pPr>
      <w:r>
        <w:rPr>
          <w:b/>
          <w:noProof/>
          <w:sz w:val="24"/>
        </w:rPr>
        <w:t>Electronic Meeting</w:t>
      </w:r>
      <w:r w:rsidR="001E41F3">
        <w:rPr>
          <w:b/>
          <w:noProof/>
          <w:sz w:val="24"/>
        </w:rPr>
        <w:t xml:space="preserve">, </w:t>
      </w:r>
      <w:r w:rsidR="00E67D0D">
        <w:rPr>
          <w:b/>
          <w:noProof/>
          <w:sz w:val="24"/>
        </w:rPr>
        <w:t>1</w:t>
      </w:r>
      <w:r w:rsidR="00547111">
        <w:rPr>
          <w:b/>
          <w:noProof/>
          <w:sz w:val="24"/>
        </w:rPr>
        <w:t>-</w:t>
      </w:r>
      <w:r w:rsidR="00E67D0D">
        <w:rPr>
          <w:b/>
          <w:noProof/>
          <w:sz w:val="24"/>
        </w:rPr>
        <w:t>12 Nov.</w:t>
      </w:r>
      <w:r w:rsidR="00547111">
        <w:rPr>
          <w:b/>
          <w:noProof/>
          <w:sz w:val="24"/>
        </w:rPr>
        <w:t xml:space="preserve"> </w:t>
      </w:r>
      <w:r>
        <w:rPr>
          <w:b/>
          <w:noProof/>
          <w:sz w:val="24"/>
        </w:rPr>
        <w:t>202</w:t>
      </w:r>
      <w:r w:rsidR="00E67D0D">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BB7FB92" w14:textId="77777777" w:rsidTr="00547111">
        <w:tc>
          <w:tcPr>
            <w:tcW w:w="9641" w:type="dxa"/>
            <w:gridSpan w:val="9"/>
            <w:tcBorders>
              <w:top w:val="single" w:sz="4" w:space="0" w:color="auto"/>
              <w:left w:val="single" w:sz="4" w:space="0" w:color="auto"/>
              <w:right w:val="single" w:sz="4" w:space="0" w:color="auto"/>
            </w:tcBorders>
          </w:tcPr>
          <w:p w14:paraId="1314456C"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6813420A" w14:textId="77777777" w:rsidTr="00547111">
        <w:tc>
          <w:tcPr>
            <w:tcW w:w="9641" w:type="dxa"/>
            <w:gridSpan w:val="9"/>
            <w:tcBorders>
              <w:left w:val="single" w:sz="4" w:space="0" w:color="auto"/>
              <w:right w:val="single" w:sz="4" w:space="0" w:color="auto"/>
            </w:tcBorders>
          </w:tcPr>
          <w:p w14:paraId="2C3AD53D" w14:textId="77777777" w:rsidR="001E41F3" w:rsidRDefault="001E41F3">
            <w:pPr>
              <w:pStyle w:val="CRCoverPage"/>
              <w:spacing w:after="0"/>
              <w:jc w:val="center"/>
              <w:rPr>
                <w:noProof/>
              </w:rPr>
            </w:pPr>
            <w:r>
              <w:rPr>
                <w:b/>
                <w:noProof/>
                <w:sz w:val="32"/>
              </w:rPr>
              <w:t>CHANGE REQUEST</w:t>
            </w:r>
          </w:p>
        </w:tc>
      </w:tr>
      <w:tr w:rsidR="001E41F3" w14:paraId="3DDE4518" w14:textId="77777777" w:rsidTr="00547111">
        <w:tc>
          <w:tcPr>
            <w:tcW w:w="9641" w:type="dxa"/>
            <w:gridSpan w:val="9"/>
            <w:tcBorders>
              <w:left w:val="single" w:sz="4" w:space="0" w:color="auto"/>
              <w:right w:val="single" w:sz="4" w:space="0" w:color="auto"/>
            </w:tcBorders>
          </w:tcPr>
          <w:p w14:paraId="45D956A8" w14:textId="77777777" w:rsidR="001E41F3" w:rsidRDefault="001E41F3">
            <w:pPr>
              <w:pStyle w:val="CRCoverPage"/>
              <w:spacing w:after="0"/>
              <w:rPr>
                <w:noProof/>
                <w:sz w:val="8"/>
                <w:szCs w:val="8"/>
              </w:rPr>
            </w:pPr>
          </w:p>
        </w:tc>
      </w:tr>
      <w:tr w:rsidR="001E41F3" w14:paraId="0BFBC823" w14:textId="77777777" w:rsidTr="00547111">
        <w:tc>
          <w:tcPr>
            <w:tcW w:w="142" w:type="dxa"/>
            <w:tcBorders>
              <w:left w:val="single" w:sz="4" w:space="0" w:color="auto"/>
            </w:tcBorders>
          </w:tcPr>
          <w:p w14:paraId="130D904C" w14:textId="77777777" w:rsidR="001E41F3" w:rsidRDefault="001E41F3">
            <w:pPr>
              <w:pStyle w:val="CRCoverPage"/>
              <w:spacing w:after="0"/>
              <w:jc w:val="right"/>
              <w:rPr>
                <w:noProof/>
              </w:rPr>
            </w:pPr>
          </w:p>
        </w:tc>
        <w:tc>
          <w:tcPr>
            <w:tcW w:w="1559" w:type="dxa"/>
            <w:shd w:val="pct30" w:color="FFFF00" w:fill="auto"/>
          </w:tcPr>
          <w:p w14:paraId="0A6580A4" w14:textId="31A8B79F" w:rsidR="001E41F3" w:rsidRPr="00410371" w:rsidRDefault="00530844" w:rsidP="003D2AE1">
            <w:pPr>
              <w:pStyle w:val="CRCoverPage"/>
              <w:spacing w:after="0"/>
              <w:jc w:val="right"/>
              <w:rPr>
                <w:b/>
                <w:noProof/>
                <w:sz w:val="28"/>
              </w:rPr>
            </w:pPr>
            <w:fldSimple w:instr=" DOCPROPERTY  Spec#  \* MERGEFORMAT ">
              <w:r w:rsidR="003D2AE1">
                <w:rPr>
                  <w:b/>
                  <w:noProof/>
                  <w:sz w:val="28"/>
                </w:rPr>
                <w:t>38</w:t>
              </w:r>
            </w:fldSimple>
            <w:r w:rsidR="00390FC9">
              <w:rPr>
                <w:b/>
                <w:noProof/>
                <w:sz w:val="28"/>
              </w:rPr>
              <w:t>.331</w:t>
            </w:r>
          </w:p>
        </w:tc>
        <w:tc>
          <w:tcPr>
            <w:tcW w:w="709" w:type="dxa"/>
          </w:tcPr>
          <w:p w14:paraId="7304BC9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7C2C7DE" w14:textId="77777777" w:rsidR="001E41F3" w:rsidRPr="00410371" w:rsidRDefault="001E41F3" w:rsidP="00547111">
            <w:pPr>
              <w:pStyle w:val="CRCoverPage"/>
              <w:spacing w:after="0"/>
              <w:rPr>
                <w:noProof/>
              </w:rPr>
            </w:pPr>
          </w:p>
        </w:tc>
        <w:tc>
          <w:tcPr>
            <w:tcW w:w="709" w:type="dxa"/>
          </w:tcPr>
          <w:p w14:paraId="267A445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B9BF23A" w14:textId="77777777" w:rsidR="001E41F3" w:rsidRPr="00410371" w:rsidRDefault="001E41F3" w:rsidP="003D2AE1">
            <w:pPr>
              <w:pStyle w:val="CRCoverPage"/>
              <w:spacing w:after="0"/>
              <w:jc w:val="center"/>
              <w:rPr>
                <w:b/>
                <w:noProof/>
              </w:rPr>
            </w:pPr>
          </w:p>
        </w:tc>
        <w:tc>
          <w:tcPr>
            <w:tcW w:w="2410" w:type="dxa"/>
          </w:tcPr>
          <w:p w14:paraId="68A87F3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268E79" w14:textId="77777777" w:rsidR="001E41F3" w:rsidRPr="00410371" w:rsidRDefault="003D2AE1" w:rsidP="003D2AE1">
            <w:pPr>
              <w:pStyle w:val="CRCoverPage"/>
              <w:spacing w:after="0"/>
              <w:jc w:val="center"/>
              <w:rPr>
                <w:noProof/>
                <w:sz w:val="28"/>
              </w:rPr>
            </w:pPr>
            <w:r>
              <w:t>16.x.x</w:t>
            </w:r>
          </w:p>
        </w:tc>
        <w:tc>
          <w:tcPr>
            <w:tcW w:w="143" w:type="dxa"/>
            <w:tcBorders>
              <w:right w:val="single" w:sz="4" w:space="0" w:color="auto"/>
            </w:tcBorders>
          </w:tcPr>
          <w:p w14:paraId="193471BB" w14:textId="77777777" w:rsidR="001E41F3" w:rsidRDefault="001E41F3">
            <w:pPr>
              <w:pStyle w:val="CRCoverPage"/>
              <w:spacing w:after="0"/>
              <w:rPr>
                <w:noProof/>
              </w:rPr>
            </w:pPr>
          </w:p>
        </w:tc>
      </w:tr>
      <w:tr w:rsidR="001E41F3" w14:paraId="1DA95DCE" w14:textId="77777777" w:rsidTr="00547111">
        <w:tc>
          <w:tcPr>
            <w:tcW w:w="9641" w:type="dxa"/>
            <w:gridSpan w:val="9"/>
            <w:tcBorders>
              <w:left w:val="single" w:sz="4" w:space="0" w:color="auto"/>
              <w:right w:val="single" w:sz="4" w:space="0" w:color="auto"/>
            </w:tcBorders>
          </w:tcPr>
          <w:p w14:paraId="553998D7" w14:textId="77777777" w:rsidR="001E41F3" w:rsidRDefault="001E41F3">
            <w:pPr>
              <w:pStyle w:val="CRCoverPage"/>
              <w:spacing w:after="0"/>
              <w:rPr>
                <w:noProof/>
              </w:rPr>
            </w:pPr>
          </w:p>
        </w:tc>
      </w:tr>
      <w:tr w:rsidR="001E41F3" w14:paraId="27C8E2E9" w14:textId="77777777" w:rsidTr="00547111">
        <w:tc>
          <w:tcPr>
            <w:tcW w:w="9641" w:type="dxa"/>
            <w:gridSpan w:val="9"/>
            <w:tcBorders>
              <w:top w:val="single" w:sz="4" w:space="0" w:color="auto"/>
            </w:tcBorders>
          </w:tcPr>
          <w:p w14:paraId="0580585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d"/>
                  <w:rFonts w:cs="Arial"/>
                  <w:i/>
                  <w:noProof/>
                </w:rPr>
                <w:t>http://www.3gpp.org/Change-Requests</w:t>
              </w:r>
            </w:hyperlink>
            <w:r w:rsidR="00F25D98" w:rsidRPr="00F25D98">
              <w:rPr>
                <w:rFonts w:cs="Arial"/>
                <w:i/>
                <w:noProof/>
              </w:rPr>
              <w:t>.</w:t>
            </w:r>
          </w:p>
        </w:tc>
      </w:tr>
      <w:tr w:rsidR="001E41F3" w14:paraId="3808FC0E" w14:textId="77777777" w:rsidTr="00547111">
        <w:tc>
          <w:tcPr>
            <w:tcW w:w="9641" w:type="dxa"/>
            <w:gridSpan w:val="9"/>
          </w:tcPr>
          <w:p w14:paraId="60B5C30F" w14:textId="77777777" w:rsidR="001E41F3" w:rsidRDefault="001E41F3">
            <w:pPr>
              <w:pStyle w:val="CRCoverPage"/>
              <w:spacing w:after="0"/>
              <w:rPr>
                <w:noProof/>
                <w:sz w:val="8"/>
                <w:szCs w:val="8"/>
              </w:rPr>
            </w:pPr>
          </w:p>
        </w:tc>
      </w:tr>
    </w:tbl>
    <w:p w14:paraId="4BBA644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6EC8ADC" w14:textId="77777777" w:rsidTr="00A7671C">
        <w:tc>
          <w:tcPr>
            <w:tcW w:w="2835" w:type="dxa"/>
          </w:tcPr>
          <w:p w14:paraId="48A4C9C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4DEECE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32560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11BC9D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1A77B9" w14:textId="77777777" w:rsidR="00F25D98" w:rsidRDefault="00F25D98" w:rsidP="001E41F3">
            <w:pPr>
              <w:pStyle w:val="CRCoverPage"/>
              <w:spacing w:after="0"/>
              <w:jc w:val="center"/>
              <w:rPr>
                <w:b/>
                <w:caps/>
                <w:noProof/>
              </w:rPr>
            </w:pPr>
          </w:p>
        </w:tc>
        <w:tc>
          <w:tcPr>
            <w:tcW w:w="2126" w:type="dxa"/>
          </w:tcPr>
          <w:p w14:paraId="3C6FC66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1B4139" w14:textId="77777777" w:rsidR="00F25D98" w:rsidRDefault="00F25D98" w:rsidP="001E41F3">
            <w:pPr>
              <w:pStyle w:val="CRCoverPage"/>
              <w:spacing w:after="0"/>
              <w:jc w:val="center"/>
              <w:rPr>
                <w:b/>
                <w:caps/>
                <w:noProof/>
              </w:rPr>
            </w:pPr>
          </w:p>
        </w:tc>
        <w:tc>
          <w:tcPr>
            <w:tcW w:w="1418" w:type="dxa"/>
            <w:tcBorders>
              <w:left w:val="nil"/>
            </w:tcBorders>
          </w:tcPr>
          <w:p w14:paraId="5BA1FF7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D1AD26" w14:textId="77777777" w:rsidR="00F25D98" w:rsidRDefault="00F25D98" w:rsidP="001E41F3">
            <w:pPr>
              <w:pStyle w:val="CRCoverPage"/>
              <w:spacing w:after="0"/>
              <w:jc w:val="center"/>
              <w:rPr>
                <w:b/>
                <w:bCs/>
                <w:caps/>
                <w:noProof/>
              </w:rPr>
            </w:pPr>
          </w:p>
        </w:tc>
      </w:tr>
    </w:tbl>
    <w:p w14:paraId="2B97DDB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7B94C20" w14:textId="77777777" w:rsidTr="00547111">
        <w:tc>
          <w:tcPr>
            <w:tcW w:w="9640" w:type="dxa"/>
            <w:gridSpan w:val="11"/>
          </w:tcPr>
          <w:p w14:paraId="7C223788" w14:textId="77777777" w:rsidR="001E41F3" w:rsidRDefault="001E41F3">
            <w:pPr>
              <w:pStyle w:val="CRCoverPage"/>
              <w:spacing w:after="0"/>
              <w:rPr>
                <w:noProof/>
                <w:sz w:val="8"/>
                <w:szCs w:val="8"/>
              </w:rPr>
            </w:pPr>
          </w:p>
        </w:tc>
      </w:tr>
      <w:tr w:rsidR="001E41F3" w14:paraId="4A6B67EE" w14:textId="77777777" w:rsidTr="00547111">
        <w:tc>
          <w:tcPr>
            <w:tcW w:w="1843" w:type="dxa"/>
            <w:tcBorders>
              <w:top w:val="single" w:sz="4" w:space="0" w:color="auto"/>
              <w:left w:val="single" w:sz="4" w:space="0" w:color="auto"/>
            </w:tcBorders>
          </w:tcPr>
          <w:p w14:paraId="2AAA3AD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A14F48" w14:textId="77777777" w:rsidR="001E41F3" w:rsidRDefault="00530844">
            <w:pPr>
              <w:pStyle w:val="CRCoverPage"/>
              <w:spacing w:after="0"/>
              <w:ind w:left="100"/>
              <w:rPr>
                <w:noProof/>
              </w:rPr>
            </w:pPr>
            <w:fldSimple w:instr=" DOCPROPERTY  CrTitle  \* MERGEFORMAT ">
              <w:r w:rsidR="002640DD">
                <w:t>&lt;Title&gt;</w:t>
              </w:r>
            </w:fldSimple>
          </w:p>
        </w:tc>
      </w:tr>
      <w:tr w:rsidR="001E41F3" w14:paraId="37C8F468" w14:textId="77777777" w:rsidTr="00547111">
        <w:tc>
          <w:tcPr>
            <w:tcW w:w="1843" w:type="dxa"/>
            <w:tcBorders>
              <w:left w:val="single" w:sz="4" w:space="0" w:color="auto"/>
            </w:tcBorders>
          </w:tcPr>
          <w:p w14:paraId="157EE91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C09961" w14:textId="77777777" w:rsidR="001E41F3" w:rsidRDefault="001E41F3">
            <w:pPr>
              <w:pStyle w:val="CRCoverPage"/>
              <w:spacing w:after="0"/>
              <w:rPr>
                <w:noProof/>
                <w:sz w:val="8"/>
                <w:szCs w:val="8"/>
              </w:rPr>
            </w:pPr>
          </w:p>
        </w:tc>
      </w:tr>
      <w:tr w:rsidR="001E41F3" w14:paraId="35CA5A0E" w14:textId="77777777" w:rsidTr="00547111">
        <w:tc>
          <w:tcPr>
            <w:tcW w:w="1843" w:type="dxa"/>
            <w:tcBorders>
              <w:left w:val="single" w:sz="4" w:space="0" w:color="auto"/>
            </w:tcBorders>
          </w:tcPr>
          <w:p w14:paraId="33550F4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37D3EF" w14:textId="77777777" w:rsidR="001E41F3" w:rsidRDefault="00530844" w:rsidP="00FF5F68">
            <w:pPr>
              <w:pStyle w:val="CRCoverPage"/>
              <w:spacing w:after="0"/>
              <w:ind w:left="100"/>
              <w:rPr>
                <w:noProof/>
              </w:rPr>
            </w:pPr>
            <w:fldSimple w:instr=" DOCPROPERTY  SourceIfWg  \* MERGEFORMAT ">
              <w:r w:rsidR="00FF5F68">
                <w:rPr>
                  <w:noProof/>
                </w:rPr>
                <w:t>OPP</w:t>
              </w:r>
            </w:fldSimple>
            <w:r w:rsidR="00FF5F68">
              <w:rPr>
                <w:noProof/>
              </w:rPr>
              <w:t>O</w:t>
            </w:r>
          </w:p>
        </w:tc>
      </w:tr>
      <w:tr w:rsidR="001E41F3" w14:paraId="2B6EBAA2" w14:textId="77777777" w:rsidTr="00547111">
        <w:tc>
          <w:tcPr>
            <w:tcW w:w="1843" w:type="dxa"/>
            <w:tcBorders>
              <w:left w:val="single" w:sz="4" w:space="0" w:color="auto"/>
            </w:tcBorders>
          </w:tcPr>
          <w:p w14:paraId="2EEDA9F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E9D811A" w14:textId="77777777" w:rsidR="001E41F3" w:rsidRDefault="00FF5F68" w:rsidP="00547111">
            <w:pPr>
              <w:pStyle w:val="CRCoverPage"/>
              <w:spacing w:after="0"/>
              <w:ind w:left="100"/>
              <w:rPr>
                <w:noProof/>
              </w:rPr>
            </w:pPr>
            <w:r>
              <w:t>R2</w:t>
            </w:r>
          </w:p>
        </w:tc>
      </w:tr>
      <w:tr w:rsidR="001E41F3" w14:paraId="0D553326" w14:textId="77777777" w:rsidTr="00547111">
        <w:tc>
          <w:tcPr>
            <w:tcW w:w="1843" w:type="dxa"/>
            <w:tcBorders>
              <w:left w:val="single" w:sz="4" w:space="0" w:color="auto"/>
            </w:tcBorders>
          </w:tcPr>
          <w:p w14:paraId="51FA99D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EBACE9" w14:textId="77777777" w:rsidR="001E41F3" w:rsidRDefault="001E41F3">
            <w:pPr>
              <w:pStyle w:val="CRCoverPage"/>
              <w:spacing w:after="0"/>
              <w:rPr>
                <w:noProof/>
                <w:sz w:val="8"/>
                <w:szCs w:val="8"/>
              </w:rPr>
            </w:pPr>
          </w:p>
        </w:tc>
      </w:tr>
      <w:tr w:rsidR="001E41F3" w14:paraId="798978DC" w14:textId="77777777" w:rsidTr="00547111">
        <w:tc>
          <w:tcPr>
            <w:tcW w:w="1843" w:type="dxa"/>
            <w:tcBorders>
              <w:left w:val="single" w:sz="4" w:space="0" w:color="auto"/>
            </w:tcBorders>
          </w:tcPr>
          <w:p w14:paraId="1897FDB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9EE19B3" w14:textId="77777777" w:rsidR="001E41F3" w:rsidRDefault="00530844">
            <w:pPr>
              <w:pStyle w:val="CRCoverPage"/>
              <w:spacing w:after="0"/>
              <w:ind w:left="100"/>
              <w:rPr>
                <w:noProof/>
              </w:rPr>
            </w:pPr>
            <w:fldSimple w:instr=" DOCPROPERTY  RelatedWis  \* MERGEFORMAT ">
              <w:r w:rsidR="00E13F3D">
                <w:rPr>
                  <w:noProof/>
                </w:rPr>
                <w:t>&lt;Related_WIs&gt;</w:t>
              </w:r>
            </w:fldSimple>
          </w:p>
        </w:tc>
        <w:tc>
          <w:tcPr>
            <w:tcW w:w="567" w:type="dxa"/>
            <w:tcBorders>
              <w:left w:val="nil"/>
            </w:tcBorders>
          </w:tcPr>
          <w:p w14:paraId="5E5C99EE" w14:textId="77777777" w:rsidR="001E41F3" w:rsidRDefault="001E41F3">
            <w:pPr>
              <w:pStyle w:val="CRCoverPage"/>
              <w:spacing w:after="0"/>
              <w:ind w:right="100"/>
              <w:rPr>
                <w:noProof/>
              </w:rPr>
            </w:pPr>
          </w:p>
        </w:tc>
        <w:tc>
          <w:tcPr>
            <w:tcW w:w="1417" w:type="dxa"/>
            <w:gridSpan w:val="3"/>
            <w:tcBorders>
              <w:left w:val="nil"/>
            </w:tcBorders>
          </w:tcPr>
          <w:p w14:paraId="218A18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D13274" w14:textId="77777777" w:rsidR="001E41F3" w:rsidRDefault="00530844">
            <w:pPr>
              <w:pStyle w:val="CRCoverPage"/>
              <w:spacing w:after="0"/>
              <w:ind w:left="100"/>
              <w:rPr>
                <w:noProof/>
              </w:rPr>
            </w:pPr>
            <w:fldSimple w:instr=" DOCPROPERTY  ResDate  \* MERGEFORMAT ">
              <w:r w:rsidR="00D24991">
                <w:rPr>
                  <w:noProof/>
                </w:rPr>
                <w:t>&lt;Res_date&gt;</w:t>
              </w:r>
            </w:fldSimple>
          </w:p>
        </w:tc>
      </w:tr>
      <w:tr w:rsidR="001E41F3" w14:paraId="622FC36B" w14:textId="77777777" w:rsidTr="00547111">
        <w:tc>
          <w:tcPr>
            <w:tcW w:w="1843" w:type="dxa"/>
            <w:tcBorders>
              <w:left w:val="single" w:sz="4" w:space="0" w:color="auto"/>
            </w:tcBorders>
          </w:tcPr>
          <w:p w14:paraId="29EE7F44" w14:textId="77777777" w:rsidR="001E41F3" w:rsidRDefault="001E41F3">
            <w:pPr>
              <w:pStyle w:val="CRCoverPage"/>
              <w:spacing w:after="0"/>
              <w:rPr>
                <w:b/>
                <w:i/>
                <w:noProof/>
                <w:sz w:val="8"/>
                <w:szCs w:val="8"/>
              </w:rPr>
            </w:pPr>
          </w:p>
        </w:tc>
        <w:tc>
          <w:tcPr>
            <w:tcW w:w="1986" w:type="dxa"/>
            <w:gridSpan w:val="4"/>
          </w:tcPr>
          <w:p w14:paraId="3D952A8C" w14:textId="77777777" w:rsidR="001E41F3" w:rsidRDefault="001E41F3">
            <w:pPr>
              <w:pStyle w:val="CRCoverPage"/>
              <w:spacing w:after="0"/>
              <w:rPr>
                <w:noProof/>
                <w:sz w:val="8"/>
                <w:szCs w:val="8"/>
              </w:rPr>
            </w:pPr>
          </w:p>
        </w:tc>
        <w:tc>
          <w:tcPr>
            <w:tcW w:w="2267" w:type="dxa"/>
            <w:gridSpan w:val="2"/>
          </w:tcPr>
          <w:p w14:paraId="1E8E0458" w14:textId="77777777" w:rsidR="001E41F3" w:rsidRDefault="001E41F3">
            <w:pPr>
              <w:pStyle w:val="CRCoverPage"/>
              <w:spacing w:after="0"/>
              <w:rPr>
                <w:noProof/>
                <w:sz w:val="8"/>
                <w:szCs w:val="8"/>
              </w:rPr>
            </w:pPr>
          </w:p>
        </w:tc>
        <w:tc>
          <w:tcPr>
            <w:tcW w:w="1417" w:type="dxa"/>
            <w:gridSpan w:val="3"/>
          </w:tcPr>
          <w:p w14:paraId="49496262" w14:textId="77777777" w:rsidR="001E41F3" w:rsidRDefault="001E41F3">
            <w:pPr>
              <w:pStyle w:val="CRCoverPage"/>
              <w:spacing w:after="0"/>
              <w:rPr>
                <w:noProof/>
                <w:sz w:val="8"/>
                <w:szCs w:val="8"/>
              </w:rPr>
            </w:pPr>
          </w:p>
        </w:tc>
        <w:tc>
          <w:tcPr>
            <w:tcW w:w="2127" w:type="dxa"/>
            <w:tcBorders>
              <w:right w:val="single" w:sz="4" w:space="0" w:color="auto"/>
            </w:tcBorders>
          </w:tcPr>
          <w:p w14:paraId="1F502F35" w14:textId="77777777" w:rsidR="001E41F3" w:rsidRDefault="001E41F3">
            <w:pPr>
              <w:pStyle w:val="CRCoverPage"/>
              <w:spacing w:after="0"/>
              <w:rPr>
                <w:noProof/>
                <w:sz w:val="8"/>
                <w:szCs w:val="8"/>
              </w:rPr>
            </w:pPr>
          </w:p>
        </w:tc>
      </w:tr>
      <w:tr w:rsidR="001E41F3" w14:paraId="0090019B" w14:textId="77777777" w:rsidTr="00547111">
        <w:trPr>
          <w:cantSplit/>
        </w:trPr>
        <w:tc>
          <w:tcPr>
            <w:tcW w:w="1843" w:type="dxa"/>
            <w:tcBorders>
              <w:left w:val="single" w:sz="4" w:space="0" w:color="auto"/>
            </w:tcBorders>
          </w:tcPr>
          <w:p w14:paraId="5D68BE6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65E64A5" w14:textId="77777777" w:rsidR="001E41F3" w:rsidRDefault="00530844" w:rsidP="00D24991">
            <w:pPr>
              <w:pStyle w:val="CRCoverPage"/>
              <w:spacing w:after="0"/>
              <w:ind w:left="100" w:right="-609"/>
              <w:rPr>
                <w:b/>
                <w:noProof/>
              </w:rPr>
            </w:pPr>
            <w:fldSimple w:instr=" DOCPROPERTY  Cat  \* MERGEFORMAT ">
              <w:r w:rsidR="00D24991">
                <w:rPr>
                  <w:b/>
                  <w:noProof/>
                </w:rPr>
                <w:t>&lt;Cat&gt;</w:t>
              </w:r>
            </w:fldSimple>
          </w:p>
        </w:tc>
        <w:tc>
          <w:tcPr>
            <w:tcW w:w="3402" w:type="dxa"/>
            <w:gridSpan w:val="5"/>
            <w:tcBorders>
              <w:left w:val="nil"/>
            </w:tcBorders>
          </w:tcPr>
          <w:p w14:paraId="3E47C9E2" w14:textId="77777777" w:rsidR="001E41F3" w:rsidRDefault="001E41F3">
            <w:pPr>
              <w:pStyle w:val="CRCoverPage"/>
              <w:spacing w:after="0"/>
              <w:rPr>
                <w:noProof/>
              </w:rPr>
            </w:pPr>
          </w:p>
        </w:tc>
        <w:tc>
          <w:tcPr>
            <w:tcW w:w="1417" w:type="dxa"/>
            <w:gridSpan w:val="3"/>
            <w:tcBorders>
              <w:left w:val="nil"/>
            </w:tcBorders>
          </w:tcPr>
          <w:p w14:paraId="6318C8E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E12688" w14:textId="77777777" w:rsidR="001E41F3" w:rsidRDefault="00530844">
            <w:pPr>
              <w:pStyle w:val="CRCoverPage"/>
              <w:spacing w:after="0"/>
              <w:ind w:left="100"/>
              <w:rPr>
                <w:noProof/>
              </w:rPr>
            </w:pPr>
            <w:fldSimple w:instr=" DOCPROPERTY  Release  \* MERGEFORMAT ">
              <w:r w:rsidR="00D24991">
                <w:rPr>
                  <w:noProof/>
                </w:rPr>
                <w:t>&lt;Release&gt;</w:t>
              </w:r>
            </w:fldSimple>
          </w:p>
        </w:tc>
      </w:tr>
      <w:tr w:rsidR="001E41F3" w14:paraId="37C92E27" w14:textId="77777777" w:rsidTr="00547111">
        <w:tc>
          <w:tcPr>
            <w:tcW w:w="1843" w:type="dxa"/>
            <w:tcBorders>
              <w:left w:val="single" w:sz="4" w:space="0" w:color="auto"/>
              <w:bottom w:val="single" w:sz="4" w:space="0" w:color="auto"/>
            </w:tcBorders>
          </w:tcPr>
          <w:p w14:paraId="2F9A54C0" w14:textId="77777777" w:rsidR="001E41F3" w:rsidRDefault="001E41F3">
            <w:pPr>
              <w:pStyle w:val="CRCoverPage"/>
              <w:spacing w:after="0"/>
              <w:rPr>
                <w:b/>
                <w:i/>
                <w:noProof/>
              </w:rPr>
            </w:pPr>
          </w:p>
        </w:tc>
        <w:tc>
          <w:tcPr>
            <w:tcW w:w="4677" w:type="dxa"/>
            <w:gridSpan w:val="8"/>
            <w:tcBorders>
              <w:bottom w:val="single" w:sz="4" w:space="0" w:color="auto"/>
            </w:tcBorders>
          </w:tcPr>
          <w:p w14:paraId="4EB2217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BBB8A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6A7A09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5951E01F" w14:textId="77777777" w:rsidTr="00547111">
        <w:tc>
          <w:tcPr>
            <w:tcW w:w="1843" w:type="dxa"/>
          </w:tcPr>
          <w:p w14:paraId="3BFC71D3" w14:textId="77777777" w:rsidR="001E41F3" w:rsidRDefault="001E41F3">
            <w:pPr>
              <w:pStyle w:val="CRCoverPage"/>
              <w:spacing w:after="0"/>
              <w:rPr>
                <w:b/>
                <w:i/>
                <w:noProof/>
                <w:sz w:val="8"/>
                <w:szCs w:val="8"/>
              </w:rPr>
            </w:pPr>
          </w:p>
        </w:tc>
        <w:tc>
          <w:tcPr>
            <w:tcW w:w="7797" w:type="dxa"/>
            <w:gridSpan w:val="10"/>
          </w:tcPr>
          <w:p w14:paraId="5EA77575" w14:textId="77777777" w:rsidR="001E41F3" w:rsidRDefault="001E41F3">
            <w:pPr>
              <w:pStyle w:val="CRCoverPage"/>
              <w:spacing w:after="0"/>
              <w:rPr>
                <w:noProof/>
                <w:sz w:val="8"/>
                <w:szCs w:val="8"/>
              </w:rPr>
            </w:pPr>
          </w:p>
        </w:tc>
      </w:tr>
      <w:tr w:rsidR="001E41F3" w14:paraId="0219F39B" w14:textId="77777777" w:rsidTr="00547111">
        <w:tc>
          <w:tcPr>
            <w:tcW w:w="2694" w:type="dxa"/>
            <w:gridSpan w:val="2"/>
            <w:tcBorders>
              <w:top w:val="single" w:sz="4" w:space="0" w:color="auto"/>
              <w:left w:val="single" w:sz="4" w:space="0" w:color="auto"/>
            </w:tcBorders>
          </w:tcPr>
          <w:p w14:paraId="350FDE3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CC3BAB" w14:textId="77777777" w:rsidR="001E41F3" w:rsidRDefault="001E41F3">
            <w:pPr>
              <w:pStyle w:val="CRCoverPage"/>
              <w:spacing w:after="0"/>
              <w:ind w:left="100"/>
              <w:rPr>
                <w:noProof/>
              </w:rPr>
            </w:pPr>
          </w:p>
        </w:tc>
      </w:tr>
      <w:tr w:rsidR="001E41F3" w14:paraId="7DC58C32" w14:textId="77777777" w:rsidTr="00547111">
        <w:tc>
          <w:tcPr>
            <w:tcW w:w="2694" w:type="dxa"/>
            <w:gridSpan w:val="2"/>
            <w:tcBorders>
              <w:left w:val="single" w:sz="4" w:space="0" w:color="auto"/>
            </w:tcBorders>
          </w:tcPr>
          <w:p w14:paraId="38A324A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C2D07F" w14:textId="77777777" w:rsidR="001E41F3" w:rsidRDefault="001E41F3">
            <w:pPr>
              <w:pStyle w:val="CRCoverPage"/>
              <w:spacing w:after="0"/>
              <w:rPr>
                <w:noProof/>
                <w:sz w:val="8"/>
                <w:szCs w:val="8"/>
              </w:rPr>
            </w:pPr>
          </w:p>
        </w:tc>
      </w:tr>
      <w:tr w:rsidR="001E41F3" w14:paraId="79F2117A" w14:textId="77777777" w:rsidTr="00547111">
        <w:tc>
          <w:tcPr>
            <w:tcW w:w="2694" w:type="dxa"/>
            <w:gridSpan w:val="2"/>
            <w:tcBorders>
              <w:left w:val="single" w:sz="4" w:space="0" w:color="auto"/>
            </w:tcBorders>
          </w:tcPr>
          <w:p w14:paraId="1EA0683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CB61E6" w14:textId="77777777" w:rsidR="00FF5F68" w:rsidRDefault="00FF5F68" w:rsidP="00FF5F68">
            <w:pPr>
              <w:pStyle w:val="CRCoverPage"/>
              <w:spacing w:after="0"/>
              <w:ind w:left="100"/>
              <w:rPr>
                <w:b/>
                <w:noProof/>
              </w:rPr>
            </w:pPr>
          </w:p>
          <w:p w14:paraId="37776C74" w14:textId="77777777" w:rsidR="001A04CF" w:rsidRPr="009A158D" w:rsidRDefault="001A04CF" w:rsidP="00FF5F68">
            <w:pPr>
              <w:pStyle w:val="CRCoverPage"/>
              <w:spacing w:after="0"/>
              <w:ind w:left="100"/>
              <w:rPr>
                <w:b/>
                <w:noProof/>
              </w:rPr>
            </w:pPr>
          </w:p>
          <w:p w14:paraId="7B8864F2" w14:textId="77777777" w:rsidR="00FF5F68" w:rsidRPr="00BE6418" w:rsidRDefault="00FF5F68" w:rsidP="00FF5F68">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14:paraId="3A958AB4" w14:textId="77777777" w:rsidR="00FF5F68" w:rsidRDefault="00FF5F68" w:rsidP="00FF5F68">
            <w:pPr>
              <w:pStyle w:val="CRCoverPage"/>
              <w:spacing w:after="0"/>
              <w:ind w:left="100"/>
              <w:rPr>
                <w:noProof/>
                <w:lang w:eastAsia="zh-CN"/>
              </w:rPr>
            </w:pPr>
            <w:r>
              <w:rPr>
                <w:noProof/>
                <w:lang w:eastAsia="zh-CN"/>
              </w:rPr>
              <w:t>NR SA, NR-DC, (NG)EN-DC, NE-DC</w:t>
            </w:r>
          </w:p>
          <w:p w14:paraId="15F6FFB9" w14:textId="77777777" w:rsidR="00FF5F68" w:rsidRDefault="00FF5F68" w:rsidP="00FF5F68">
            <w:pPr>
              <w:pStyle w:val="CRCoverPage"/>
              <w:spacing w:after="0"/>
              <w:ind w:left="100"/>
              <w:rPr>
                <w:noProof/>
                <w:lang w:eastAsia="zh-CN"/>
              </w:rPr>
            </w:pPr>
          </w:p>
          <w:p w14:paraId="3FBD1800" w14:textId="77777777" w:rsidR="00FF5F68" w:rsidRPr="00477F75" w:rsidRDefault="00FF5F68" w:rsidP="00FF5F68">
            <w:pPr>
              <w:pStyle w:val="CRCoverPage"/>
              <w:spacing w:after="0"/>
              <w:ind w:left="100"/>
              <w:rPr>
                <w:noProof/>
                <w:u w:val="single"/>
              </w:rPr>
            </w:pPr>
            <w:r w:rsidRPr="00477F75">
              <w:rPr>
                <w:noProof/>
                <w:u w:val="single"/>
              </w:rPr>
              <w:t>Impacted functionality:</w:t>
            </w:r>
          </w:p>
          <w:p w14:paraId="544E8FE4" w14:textId="77777777" w:rsidR="00FF5F68" w:rsidRDefault="00FF5F68" w:rsidP="00FF5F68">
            <w:pPr>
              <w:pStyle w:val="CRCoverPage"/>
              <w:spacing w:after="0"/>
              <w:ind w:left="100"/>
              <w:rPr>
                <w:noProof/>
              </w:rPr>
            </w:pPr>
          </w:p>
          <w:p w14:paraId="64F2FA23" w14:textId="77777777" w:rsidR="00FF5F68" w:rsidRPr="00477F75" w:rsidRDefault="00FF5F68" w:rsidP="00FF5F68">
            <w:pPr>
              <w:pStyle w:val="CRCoverPage"/>
              <w:spacing w:after="0"/>
              <w:ind w:left="100"/>
              <w:rPr>
                <w:noProof/>
              </w:rPr>
            </w:pPr>
          </w:p>
          <w:p w14:paraId="58730886" w14:textId="77777777" w:rsidR="00FF5F68" w:rsidRDefault="00FF5F68" w:rsidP="00FF5F68">
            <w:pPr>
              <w:pStyle w:val="CRCoverPage"/>
              <w:spacing w:after="0"/>
              <w:ind w:left="100"/>
              <w:rPr>
                <w:noProof/>
                <w:u w:val="single"/>
              </w:rPr>
            </w:pPr>
            <w:r w:rsidRPr="00477F75">
              <w:rPr>
                <w:noProof/>
                <w:u w:val="single"/>
              </w:rPr>
              <w:t>Inter-operability:</w:t>
            </w:r>
          </w:p>
          <w:p w14:paraId="501AE787" w14:textId="77777777" w:rsidR="00FF5F68" w:rsidRDefault="00FF5F68" w:rsidP="00FF5F68">
            <w:pPr>
              <w:pStyle w:val="CRCoverPage"/>
              <w:numPr>
                <w:ilvl w:val="0"/>
                <w:numId w:val="1"/>
              </w:numPr>
              <w:rPr>
                <w:noProof/>
              </w:rPr>
            </w:pPr>
            <w:r>
              <w:rPr>
                <w:noProof/>
              </w:rPr>
              <w:t>If the UE is implemented according to the CR and the NW is not, ….</w:t>
            </w:r>
          </w:p>
          <w:p w14:paraId="333100A2" w14:textId="77777777" w:rsidR="001E41F3" w:rsidRDefault="00FF5F68" w:rsidP="00FF5F68">
            <w:pPr>
              <w:pStyle w:val="CRCoverPage"/>
              <w:numPr>
                <w:ilvl w:val="0"/>
                <w:numId w:val="1"/>
              </w:numPr>
              <w:rPr>
                <w:noProof/>
              </w:rPr>
            </w:pPr>
            <w:r>
              <w:rPr>
                <w:noProof/>
              </w:rPr>
              <w:t>If the network is implemented according to the CR and the UE is not,….</w:t>
            </w:r>
          </w:p>
        </w:tc>
      </w:tr>
      <w:tr w:rsidR="001E41F3" w14:paraId="01D46DC5" w14:textId="77777777" w:rsidTr="00547111">
        <w:tc>
          <w:tcPr>
            <w:tcW w:w="2694" w:type="dxa"/>
            <w:gridSpan w:val="2"/>
            <w:tcBorders>
              <w:left w:val="single" w:sz="4" w:space="0" w:color="auto"/>
            </w:tcBorders>
          </w:tcPr>
          <w:p w14:paraId="5695723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4BED1E" w14:textId="77777777" w:rsidR="001E41F3" w:rsidRDefault="001E41F3">
            <w:pPr>
              <w:pStyle w:val="CRCoverPage"/>
              <w:spacing w:after="0"/>
              <w:rPr>
                <w:noProof/>
                <w:sz w:val="8"/>
                <w:szCs w:val="8"/>
              </w:rPr>
            </w:pPr>
          </w:p>
        </w:tc>
      </w:tr>
      <w:tr w:rsidR="001E41F3" w14:paraId="4429988C" w14:textId="77777777" w:rsidTr="00547111">
        <w:tc>
          <w:tcPr>
            <w:tcW w:w="2694" w:type="dxa"/>
            <w:gridSpan w:val="2"/>
            <w:tcBorders>
              <w:left w:val="single" w:sz="4" w:space="0" w:color="auto"/>
              <w:bottom w:val="single" w:sz="4" w:space="0" w:color="auto"/>
            </w:tcBorders>
          </w:tcPr>
          <w:p w14:paraId="4D83D83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097711" w14:textId="77777777" w:rsidR="001E41F3" w:rsidRDefault="001E41F3">
            <w:pPr>
              <w:pStyle w:val="CRCoverPage"/>
              <w:spacing w:after="0"/>
              <w:ind w:left="100"/>
              <w:rPr>
                <w:noProof/>
              </w:rPr>
            </w:pPr>
          </w:p>
        </w:tc>
      </w:tr>
      <w:tr w:rsidR="001E41F3" w14:paraId="226519C5" w14:textId="77777777" w:rsidTr="00547111">
        <w:tc>
          <w:tcPr>
            <w:tcW w:w="2694" w:type="dxa"/>
            <w:gridSpan w:val="2"/>
          </w:tcPr>
          <w:p w14:paraId="0ACE16BE" w14:textId="77777777" w:rsidR="001E41F3" w:rsidRDefault="001E41F3">
            <w:pPr>
              <w:pStyle w:val="CRCoverPage"/>
              <w:spacing w:after="0"/>
              <w:rPr>
                <w:b/>
                <w:i/>
                <w:noProof/>
                <w:sz w:val="8"/>
                <w:szCs w:val="8"/>
              </w:rPr>
            </w:pPr>
          </w:p>
        </w:tc>
        <w:tc>
          <w:tcPr>
            <w:tcW w:w="6946" w:type="dxa"/>
            <w:gridSpan w:val="9"/>
          </w:tcPr>
          <w:p w14:paraId="1F4B2F5F" w14:textId="77777777" w:rsidR="001E41F3" w:rsidRDefault="001E41F3">
            <w:pPr>
              <w:pStyle w:val="CRCoverPage"/>
              <w:spacing w:after="0"/>
              <w:rPr>
                <w:noProof/>
                <w:sz w:val="8"/>
                <w:szCs w:val="8"/>
              </w:rPr>
            </w:pPr>
          </w:p>
        </w:tc>
      </w:tr>
      <w:tr w:rsidR="001E41F3" w14:paraId="29A2302F" w14:textId="77777777" w:rsidTr="00547111">
        <w:tc>
          <w:tcPr>
            <w:tcW w:w="2694" w:type="dxa"/>
            <w:gridSpan w:val="2"/>
            <w:tcBorders>
              <w:top w:val="single" w:sz="4" w:space="0" w:color="auto"/>
              <w:left w:val="single" w:sz="4" w:space="0" w:color="auto"/>
            </w:tcBorders>
          </w:tcPr>
          <w:p w14:paraId="1B9A4E4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9B96D49" w14:textId="77777777" w:rsidR="001E41F3" w:rsidRDefault="001E41F3">
            <w:pPr>
              <w:pStyle w:val="CRCoverPage"/>
              <w:spacing w:after="0"/>
              <w:ind w:left="100"/>
              <w:rPr>
                <w:noProof/>
              </w:rPr>
            </w:pPr>
          </w:p>
        </w:tc>
      </w:tr>
      <w:tr w:rsidR="001E41F3" w14:paraId="6C3311E8" w14:textId="77777777" w:rsidTr="00547111">
        <w:tc>
          <w:tcPr>
            <w:tcW w:w="2694" w:type="dxa"/>
            <w:gridSpan w:val="2"/>
            <w:tcBorders>
              <w:left w:val="single" w:sz="4" w:space="0" w:color="auto"/>
            </w:tcBorders>
          </w:tcPr>
          <w:p w14:paraId="4E1F4A6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76F8CA" w14:textId="77777777" w:rsidR="001E41F3" w:rsidRDefault="001E41F3">
            <w:pPr>
              <w:pStyle w:val="CRCoverPage"/>
              <w:spacing w:after="0"/>
              <w:rPr>
                <w:noProof/>
                <w:sz w:val="8"/>
                <w:szCs w:val="8"/>
              </w:rPr>
            </w:pPr>
          </w:p>
        </w:tc>
      </w:tr>
      <w:tr w:rsidR="001E41F3" w14:paraId="0B3D4019" w14:textId="77777777" w:rsidTr="00547111">
        <w:tc>
          <w:tcPr>
            <w:tcW w:w="2694" w:type="dxa"/>
            <w:gridSpan w:val="2"/>
            <w:tcBorders>
              <w:left w:val="single" w:sz="4" w:space="0" w:color="auto"/>
            </w:tcBorders>
          </w:tcPr>
          <w:p w14:paraId="7E42D7C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5D001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D8D2D0" w14:textId="77777777" w:rsidR="001E41F3" w:rsidRDefault="001E41F3">
            <w:pPr>
              <w:pStyle w:val="CRCoverPage"/>
              <w:spacing w:after="0"/>
              <w:jc w:val="center"/>
              <w:rPr>
                <w:b/>
                <w:caps/>
                <w:noProof/>
              </w:rPr>
            </w:pPr>
            <w:r>
              <w:rPr>
                <w:b/>
                <w:caps/>
                <w:noProof/>
              </w:rPr>
              <w:t>N</w:t>
            </w:r>
          </w:p>
        </w:tc>
        <w:tc>
          <w:tcPr>
            <w:tcW w:w="2977" w:type="dxa"/>
            <w:gridSpan w:val="4"/>
          </w:tcPr>
          <w:p w14:paraId="081C3D5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6A3342" w14:textId="77777777" w:rsidR="001E41F3" w:rsidRDefault="001E41F3">
            <w:pPr>
              <w:pStyle w:val="CRCoverPage"/>
              <w:spacing w:after="0"/>
              <w:ind w:left="99"/>
              <w:rPr>
                <w:noProof/>
              </w:rPr>
            </w:pPr>
          </w:p>
        </w:tc>
      </w:tr>
      <w:tr w:rsidR="001E41F3" w14:paraId="0F324701" w14:textId="77777777" w:rsidTr="00547111">
        <w:tc>
          <w:tcPr>
            <w:tcW w:w="2694" w:type="dxa"/>
            <w:gridSpan w:val="2"/>
            <w:tcBorders>
              <w:left w:val="single" w:sz="4" w:space="0" w:color="auto"/>
            </w:tcBorders>
          </w:tcPr>
          <w:p w14:paraId="47D0BFB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58D2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9E1EE9" w14:textId="77777777" w:rsidR="001E41F3" w:rsidRDefault="001E41F3">
            <w:pPr>
              <w:pStyle w:val="CRCoverPage"/>
              <w:spacing w:after="0"/>
              <w:jc w:val="center"/>
              <w:rPr>
                <w:b/>
                <w:caps/>
                <w:noProof/>
              </w:rPr>
            </w:pPr>
          </w:p>
        </w:tc>
        <w:tc>
          <w:tcPr>
            <w:tcW w:w="2977" w:type="dxa"/>
            <w:gridSpan w:val="4"/>
          </w:tcPr>
          <w:p w14:paraId="6D14941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81AF63" w14:textId="77777777" w:rsidR="001E41F3" w:rsidRDefault="00145D43">
            <w:pPr>
              <w:pStyle w:val="CRCoverPage"/>
              <w:spacing w:after="0"/>
              <w:ind w:left="99"/>
              <w:rPr>
                <w:noProof/>
              </w:rPr>
            </w:pPr>
            <w:r>
              <w:rPr>
                <w:noProof/>
              </w:rPr>
              <w:t xml:space="preserve">TS/TR ... CR ... </w:t>
            </w:r>
          </w:p>
        </w:tc>
      </w:tr>
      <w:tr w:rsidR="001E41F3" w14:paraId="4792F703" w14:textId="77777777" w:rsidTr="00547111">
        <w:tc>
          <w:tcPr>
            <w:tcW w:w="2694" w:type="dxa"/>
            <w:gridSpan w:val="2"/>
            <w:tcBorders>
              <w:left w:val="single" w:sz="4" w:space="0" w:color="auto"/>
            </w:tcBorders>
          </w:tcPr>
          <w:p w14:paraId="16DAA34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B6407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D504FA" w14:textId="77777777" w:rsidR="001E41F3" w:rsidRDefault="001E41F3">
            <w:pPr>
              <w:pStyle w:val="CRCoverPage"/>
              <w:spacing w:after="0"/>
              <w:jc w:val="center"/>
              <w:rPr>
                <w:b/>
                <w:caps/>
                <w:noProof/>
              </w:rPr>
            </w:pPr>
          </w:p>
        </w:tc>
        <w:tc>
          <w:tcPr>
            <w:tcW w:w="2977" w:type="dxa"/>
            <w:gridSpan w:val="4"/>
          </w:tcPr>
          <w:p w14:paraId="452CD78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55B879" w14:textId="77777777" w:rsidR="001E41F3" w:rsidRDefault="00145D43">
            <w:pPr>
              <w:pStyle w:val="CRCoverPage"/>
              <w:spacing w:after="0"/>
              <w:ind w:left="99"/>
              <w:rPr>
                <w:noProof/>
              </w:rPr>
            </w:pPr>
            <w:r>
              <w:rPr>
                <w:noProof/>
              </w:rPr>
              <w:t xml:space="preserve">TS/TR ... CR ... </w:t>
            </w:r>
          </w:p>
        </w:tc>
      </w:tr>
      <w:tr w:rsidR="001E41F3" w14:paraId="09A08FF8" w14:textId="77777777" w:rsidTr="00547111">
        <w:tc>
          <w:tcPr>
            <w:tcW w:w="2694" w:type="dxa"/>
            <w:gridSpan w:val="2"/>
            <w:tcBorders>
              <w:left w:val="single" w:sz="4" w:space="0" w:color="auto"/>
            </w:tcBorders>
          </w:tcPr>
          <w:p w14:paraId="6C1B0DF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4F4DCA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C1FDF6" w14:textId="77777777" w:rsidR="001E41F3" w:rsidRDefault="001E41F3">
            <w:pPr>
              <w:pStyle w:val="CRCoverPage"/>
              <w:spacing w:after="0"/>
              <w:jc w:val="center"/>
              <w:rPr>
                <w:b/>
                <w:caps/>
                <w:noProof/>
              </w:rPr>
            </w:pPr>
          </w:p>
        </w:tc>
        <w:tc>
          <w:tcPr>
            <w:tcW w:w="2977" w:type="dxa"/>
            <w:gridSpan w:val="4"/>
          </w:tcPr>
          <w:p w14:paraId="4D38938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8118C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DF30707" w14:textId="77777777" w:rsidTr="008863B9">
        <w:tc>
          <w:tcPr>
            <w:tcW w:w="2694" w:type="dxa"/>
            <w:gridSpan w:val="2"/>
            <w:tcBorders>
              <w:left w:val="single" w:sz="4" w:space="0" w:color="auto"/>
            </w:tcBorders>
          </w:tcPr>
          <w:p w14:paraId="6FBFD25D" w14:textId="77777777" w:rsidR="001E41F3" w:rsidRDefault="001E41F3">
            <w:pPr>
              <w:pStyle w:val="CRCoverPage"/>
              <w:spacing w:after="0"/>
              <w:rPr>
                <w:b/>
                <w:i/>
                <w:noProof/>
              </w:rPr>
            </w:pPr>
          </w:p>
        </w:tc>
        <w:tc>
          <w:tcPr>
            <w:tcW w:w="6946" w:type="dxa"/>
            <w:gridSpan w:val="9"/>
            <w:tcBorders>
              <w:right w:val="single" w:sz="4" w:space="0" w:color="auto"/>
            </w:tcBorders>
          </w:tcPr>
          <w:p w14:paraId="2CF63F9C" w14:textId="77777777" w:rsidR="001E41F3" w:rsidRDefault="001E41F3">
            <w:pPr>
              <w:pStyle w:val="CRCoverPage"/>
              <w:spacing w:after="0"/>
              <w:rPr>
                <w:noProof/>
              </w:rPr>
            </w:pPr>
          </w:p>
        </w:tc>
      </w:tr>
      <w:tr w:rsidR="001E41F3" w14:paraId="548BEA25" w14:textId="77777777" w:rsidTr="008863B9">
        <w:tc>
          <w:tcPr>
            <w:tcW w:w="2694" w:type="dxa"/>
            <w:gridSpan w:val="2"/>
            <w:tcBorders>
              <w:left w:val="single" w:sz="4" w:space="0" w:color="auto"/>
              <w:bottom w:val="single" w:sz="4" w:space="0" w:color="auto"/>
            </w:tcBorders>
          </w:tcPr>
          <w:p w14:paraId="6F61A30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B958AF" w14:textId="77777777" w:rsidR="001E41F3" w:rsidRDefault="001E41F3">
            <w:pPr>
              <w:pStyle w:val="CRCoverPage"/>
              <w:spacing w:after="0"/>
              <w:ind w:left="100"/>
              <w:rPr>
                <w:noProof/>
              </w:rPr>
            </w:pPr>
          </w:p>
        </w:tc>
      </w:tr>
      <w:tr w:rsidR="008863B9" w:rsidRPr="008863B9" w14:paraId="0DD72AA5" w14:textId="77777777" w:rsidTr="008863B9">
        <w:tc>
          <w:tcPr>
            <w:tcW w:w="2694" w:type="dxa"/>
            <w:gridSpan w:val="2"/>
            <w:tcBorders>
              <w:top w:val="single" w:sz="4" w:space="0" w:color="auto"/>
              <w:bottom w:val="single" w:sz="4" w:space="0" w:color="auto"/>
            </w:tcBorders>
          </w:tcPr>
          <w:p w14:paraId="16A26C9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2D1DA5" w14:textId="77777777" w:rsidR="008863B9" w:rsidRPr="008863B9" w:rsidRDefault="008863B9">
            <w:pPr>
              <w:pStyle w:val="CRCoverPage"/>
              <w:spacing w:after="0"/>
              <w:ind w:left="100"/>
              <w:rPr>
                <w:noProof/>
                <w:sz w:val="8"/>
                <w:szCs w:val="8"/>
              </w:rPr>
            </w:pPr>
          </w:p>
        </w:tc>
      </w:tr>
      <w:tr w:rsidR="008863B9" w14:paraId="24DB0105" w14:textId="77777777" w:rsidTr="008863B9">
        <w:tc>
          <w:tcPr>
            <w:tcW w:w="2694" w:type="dxa"/>
            <w:gridSpan w:val="2"/>
            <w:tcBorders>
              <w:top w:val="single" w:sz="4" w:space="0" w:color="auto"/>
              <w:left w:val="single" w:sz="4" w:space="0" w:color="auto"/>
              <w:bottom w:val="single" w:sz="4" w:space="0" w:color="auto"/>
            </w:tcBorders>
          </w:tcPr>
          <w:p w14:paraId="128BBE6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1453AE" w14:textId="77777777" w:rsidR="008863B9" w:rsidRDefault="008863B9">
            <w:pPr>
              <w:pStyle w:val="CRCoverPage"/>
              <w:spacing w:after="0"/>
              <w:ind w:left="100"/>
              <w:rPr>
                <w:noProof/>
              </w:rPr>
            </w:pPr>
          </w:p>
        </w:tc>
      </w:tr>
    </w:tbl>
    <w:p w14:paraId="00C2E93F" w14:textId="77777777" w:rsidR="001E41F3" w:rsidRDefault="001E41F3">
      <w:pPr>
        <w:pStyle w:val="CRCoverPage"/>
        <w:spacing w:after="0"/>
        <w:rPr>
          <w:noProof/>
          <w:sz w:val="8"/>
          <w:szCs w:val="8"/>
        </w:rPr>
      </w:pPr>
    </w:p>
    <w:p w14:paraId="507AD3DA"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1E345B" w14:textId="77777777" w:rsidR="005C4336" w:rsidRDefault="005C4336" w:rsidP="005C4336"/>
    <w:p w14:paraId="08CB440E" w14:textId="77777777" w:rsidR="005C4336" w:rsidRDefault="005C4336" w:rsidP="005C4336">
      <w:pPr>
        <w:pStyle w:val="4"/>
      </w:pPr>
      <w:bookmarkStart w:id="1" w:name="_Toc83740137"/>
      <w:bookmarkStart w:id="2" w:name="_Toc60777182"/>
      <w:r>
        <w:t>–</w:t>
      </w:r>
      <w:r>
        <w:tab/>
      </w:r>
      <w:r>
        <w:rPr>
          <w:i/>
        </w:rPr>
        <w:t>BWP-UplinkCommon</w:t>
      </w:r>
      <w:bookmarkEnd w:id="1"/>
      <w:bookmarkEnd w:id="2"/>
    </w:p>
    <w:p w14:paraId="78FE7B04" w14:textId="77777777" w:rsidR="005C4336" w:rsidRDefault="005C4336" w:rsidP="005C4336">
      <w:r>
        <w:t xml:space="preserve">The IE </w:t>
      </w:r>
      <w:r>
        <w:rPr>
          <w:i/>
        </w:rPr>
        <w:t>BWP-UplinkCommon</w:t>
      </w:r>
      <w:r>
        <w:t xml:space="preserve"> is used to configure the common parameters of an uplink BWP. They are "cell specific" and the network ensures the necessary alignment with corresponding parameters of other UEs. The common parameters of the initial bandwidth part of the PCell are also provided via system information. For all other serving cells, the network provides the common parameters via dedicated signalling.</w:t>
      </w:r>
    </w:p>
    <w:p w14:paraId="55C22F8E" w14:textId="77777777" w:rsidR="005C4336" w:rsidRDefault="005C4336" w:rsidP="005C4336">
      <w:pPr>
        <w:pStyle w:val="TH"/>
      </w:pPr>
      <w:r>
        <w:rPr>
          <w:i/>
        </w:rPr>
        <w:t>BWP-UplinkCommon</w:t>
      </w:r>
      <w:r>
        <w:t xml:space="preserve"> information element</w:t>
      </w:r>
    </w:p>
    <w:p w14:paraId="15A73208" w14:textId="77777777" w:rsidR="005C4336" w:rsidRDefault="005C4336" w:rsidP="005C4336">
      <w:pPr>
        <w:pStyle w:val="PL"/>
        <w:rPr>
          <w:color w:val="808080"/>
        </w:rPr>
      </w:pPr>
      <w:r>
        <w:rPr>
          <w:color w:val="808080"/>
        </w:rPr>
        <w:t>-- ASN1START</w:t>
      </w:r>
    </w:p>
    <w:p w14:paraId="4A370F68" w14:textId="77777777" w:rsidR="005C4336" w:rsidRDefault="005C4336" w:rsidP="005C4336">
      <w:pPr>
        <w:pStyle w:val="PL"/>
        <w:rPr>
          <w:color w:val="808080"/>
        </w:rPr>
      </w:pPr>
      <w:r>
        <w:rPr>
          <w:color w:val="808080"/>
        </w:rPr>
        <w:t>-- TAG-BWP-UPLINKCOMMON-START</w:t>
      </w:r>
    </w:p>
    <w:p w14:paraId="3D56F2F5" w14:textId="77777777" w:rsidR="005C4336" w:rsidRDefault="005C4336" w:rsidP="005C4336">
      <w:pPr>
        <w:pStyle w:val="PL"/>
      </w:pPr>
    </w:p>
    <w:p w14:paraId="4BB3633D" w14:textId="77777777" w:rsidR="005C4336" w:rsidRDefault="005C4336" w:rsidP="005C4336">
      <w:pPr>
        <w:pStyle w:val="PL"/>
      </w:pPr>
      <w:r>
        <w:t xml:space="preserve">BWP-UplinkCommon ::=                </w:t>
      </w:r>
      <w:r>
        <w:rPr>
          <w:color w:val="993366"/>
        </w:rPr>
        <w:t>SEQUENCE</w:t>
      </w:r>
      <w:r>
        <w:t xml:space="preserve"> {</w:t>
      </w:r>
    </w:p>
    <w:p w14:paraId="3BF30AE1" w14:textId="77777777" w:rsidR="005C4336" w:rsidRDefault="005C4336" w:rsidP="005C4336">
      <w:pPr>
        <w:pStyle w:val="PL"/>
      </w:pPr>
      <w:r>
        <w:t xml:space="preserve">    genericParameters                   BWP,</w:t>
      </w:r>
    </w:p>
    <w:p w14:paraId="75F52CE8" w14:textId="77777777" w:rsidR="005C4336" w:rsidRDefault="005C4336" w:rsidP="005C4336">
      <w:pPr>
        <w:pStyle w:val="PL"/>
        <w:rPr>
          <w:color w:val="808080"/>
        </w:rPr>
      </w:pPr>
      <w:r>
        <w:t xml:space="preserve">    rach-ConfigCommon                   SetupRelease { RACH-ConfigCommon }                                      </w:t>
      </w:r>
      <w:r>
        <w:rPr>
          <w:color w:val="993366"/>
        </w:rPr>
        <w:t>OPTIONAL</w:t>
      </w:r>
      <w:r>
        <w:t xml:space="preserve">,   </w:t>
      </w:r>
      <w:r>
        <w:rPr>
          <w:color w:val="808080"/>
        </w:rPr>
        <w:t>-- Need M</w:t>
      </w:r>
    </w:p>
    <w:p w14:paraId="59C8B1F2" w14:textId="77777777" w:rsidR="005C4336" w:rsidRDefault="005C4336" w:rsidP="005C4336">
      <w:pPr>
        <w:pStyle w:val="PL"/>
        <w:rPr>
          <w:color w:val="808080"/>
        </w:rPr>
      </w:pPr>
      <w:r>
        <w:t xml:space="preserve">    pusch-ConfigCommon                  SetupRelease { PUSCH-ConfigCommon }                                     </w:t>
      </w:r>
      <w:r>
        <w:rPr>
          <w:color w:val="993366"/>
        </w:rPr>
        <w:t>OPTIONAL</w:t>
      </w:r>
      <w:r>
        <w:t xml:space="preserve">,   </w:t>
      </w:r>
      <w:r>
        <w:rPr>
          <w:color w:val="808080"/>
        </w:rPr>
        <w:t>-- Need M</w:t>
      </w:r>
    </w:p>
    <w:p w14:paraId="035F7FE3" w14:textId="77777777" w:rsidR="005C4336" w:rsidRDefault="005C4336" w:rsidP="005C4336">
      <w:pPr>
        <w:pStyle w:val="PL"/>
        <w:rPr>
          <w:color w:val="808080"/>
        </w:rPr>
      </w:pPr>
      <w:r>
        <w:t xml:space="preserve">    pucch-ConfigCommon                  SetupRelease { PUCCH-ConfigCommon }                                     </w:t>
      </w:r>
      <w:r>
        <w:rPr>
          <w:color w:val="993366"/>
        </w:rPr>
        <w:t>OPTIONAL</w:t>
      </w:r>
      <w:r>
        <w:t xml:space="preserve">,   </w:t>
      </w:r>
      <w:r>
        <w:rPr>
          <w:color w:val="808080"/>
        </w:rPr>
        <w:t>-- Need M</w:t>
      </w:r>
    </w:p>
    <w:p w14:paraId="01B9DB52" w14:textId="77777777" w:rsidR="005C4336" w:rsidRDefault="005C4336" w:rsidP="005C4336">
      <w:pPr>
        <w:pStyle w:val="PL"/>
      </w:pPr>
      <w:r>
        <w:t xml:space="preserve">    ...,</w:t>
      </w:r>
    </w:p>
    <w:p w14:paraId="521F8093" w14:textId="77777777" w:rsidR="005C4336" w:rsidRDefault="005C4336" w:rsidP="005C4336">
      <w:pPr>
        <w:pStyle w:val="PL"/>
      </w:pPr>
      <w:r>
        <w:t xml:space="preserve">    [[</w:t>
      </w:r>
    </w:p>
    <w:p w14:paraId="1D94728E" w14:textId="77777777" w:rsidR="005C4336" w:rsidRDefault="005C4336" w:rsidP="005C4336">
      <w:pPr>
        <w:pStyle w:val="PL"/>
        <w:rPr>
          <w:color w:val="808080"/>
        </w:rPr>
      </w:pPr>
      <w:r>
        <w:t xml:space="preserve">    rach-ConfigCommonIAB-r16            SetupRelease { RACH-ConfigCommon }                                      </w:t>
      </w:r>
      <w:r>
        <w:rPr>
          <w:color w:val="993366"/>
        </w:rPr>
        <w:t>OPTIONAL</w:t>
      </w:r>
      <w:r>
        <w:t xml:space="preserve">,   </w:t>
      </w:r>
      <w:r>
        <w:rPr>
          <w:color w:val="808080"/>
        </w:rPr>
        <w:t>-- Need M</w:t>
      </w:r>
    </w:p>
    <w:p w14:paraId="62FB7252" w14:textId="77777777" w:rsidR="005C4336" w:rsidRDefault="005C4336" w:rsidP="005C4336">
      <w:pPr>
        <w:pStyle w:val="PL"/>
        <w:rPr>
          <w:color w:val="808080"/>
        </w:rPr>
      </w:pPr>
      <w:r>
        <w:t xml:space="preserve">    useInterlacePUCCH-PUSCH-r16         </w:t>
      </w:r>
      <w:r>
        <w:rPr>
          <w:color w:val="993366"/>
        </w:rPr>
        <w:t>ENUMERATED</w:t>
      </w:r>
      <w:r>
        <w:t xml:space="preserve"> {enabled}                                                    </w:t>
      </w:r>
      <w:r>
        <w:rPr>
          <w:color w:val="993366"/>
        </w:rPr>
        <w:t>OPTIONAL</w:t>
      </w:r>
      <w:r>
        <w:t xml:space="preserve">,   </w:t>
      </w:r>
      <w:r>
        <w:rPr>
          <w:color w:val="808080"/>
        </w:rPr>
        <w:t>-- Need R</w:t>
      </w:r>
    </w:p>
    <w:p w14:paraId="635DB198" w14:textId="77777777" w:rsidR="005C4336" w:rsidRDefault="005C4336" w:rsidP="005C4336">
      <w:pPr>
        <w:pStyle w:val="PL"/>
        <w:rPr>
          <w:color w:val="808080"/>
        </w:rPr>
      </w:pPr>
      <w:r>
        <w:t xml:space="preserve">    msgA-ConfigCommon-r16               SetupRelease { MsgA-ConfigCommon-r16 }                                  </w:t>
      </w:r>
      <w:r>
        <w:rPr>
          <w:color w:val="993366"/>
        </w:rPr>
        <w:t>OPTIONAL</w:t>
      </w:r>
      <w:r>
        <w:t xml:space="preserve">    </w:t>
      </w:r>
      <w:r>
        <w:rPr>
          <w:color w:val="808080"/>
        </w:rPr>
        <w:t>-- Cond SpCellOnly2</w:t>
      </w:r>
    </w:p>
    <w:p w14:paraId="1C72ED16" w14:textId="77777777" w:rsidR="005C4336" w:rsidRDefault="005C4336" w:rsidP="005C4336">
      <w:pPr>
        <w:pStyle w:val="PL"/>
        <w:rPr>
          <w:ins w:id="3" w:author="Ericsson - Before RAN2#116bis" w:date="2021-12-01T16:28:00Z"/>
        </w:rPr>
      </w:pPr>
      <w:r>
        <w:t xml:space="preserve">    ]]</w:t>
      </w:r>
      <w:ins w:id="4" w:author="Ericsson - Before RAN2#116bis" w:date="2021-12-03T08:41:00Z">
        <w:r>
          <w:t>,</w:t>
        </w:r>
      </w:ins>
    </w:p>
    <w:p w14:paraId="7FFE28CC" w14:textId="77777777" w:rsidR="005C4336" w:rsidRDefault="005C4336" w:rsidP="005C4336">
      <w:pPr>
        <w:pStyle w:val="PL"/>
        <w:rPr>
          <w:ins w:id="5" w:author="Ericsson - Before RAN2#116bis" w:date="2021-12-01T16:29:00Z"/>
        </w:rPr>
      </w:pPr>
      <w:ins w:id="6" w:author="Ericsson - Before RAN2#116bis" w:date="2021-12-01T16:28:00Z">
        <w:r>
          <w:tab/>
        </w:r>
      </w:ins>
      <w:ins w:id="7" w:author="Ericsson - Before RAN2#116bis" w:date="2021-12-01T16:29:00Z">
        <w:r>
          <w:t>[[</w:t>
        </w:r>
      </w:ins>
    </w:p>
    <w:p w14:paraId="54702912" w14:textId="77777777" w:rsidR="005C4336" w:rsidRDefault="005C4336" w:rsidP="005C4336">
      <w:pPr>
        <w:pStyle w:val="PL"/>
        <w:rPr>
          <w:ins w:id="8" w:author="Ericsson - Before RAN2#116bis" w:date="2021-12-01T16:29:00Z"/>
          <w:color w:val="808080"/>
        </w:rPr>
      </w:pPr>
      <w:ins w:id="9" w:author="Ericsson - Before RAN2#116bis" w:date="2021-12-01T16:29:00Z">
        <w:r>
          <w:t xml:space="preserve">    </w:t>
        </w:r>
        <w:commentRangeStart w:id="10"/>
        <w:r>
          <w:t>rach-ConfigCommonToAddModList-r17</w:t>
        </w:r>
      </w:ins>
      <w:commentRangeEnd w:id="10"/>
      <w:r>
        <w:commentReference w:id="10"/>
      </w:r>
      <w:ins w:id="11" w:author="Ericsson - Before RAN2#116bis" w:date="2021-12-01T16:29:00Z">
        <w:r>
          <w:t xml:space="preserve">         </w:t>
        </w:r>
        <w:r>
          <w:rPr>
            <w:color w:val="993366"/>
          </w:rPr>
          <w:t>SEQUENCE</w:t>
        </w:r>
        <w:r>
          <w:t xml:space="preserve"> (</w:t>
        </w:r>
        <w:r>
          <w:rPr>
            <w:color w:val="993366"/>
          </w:rPr>
          <w:t>SIZE</w:t>
        </w:r>
        <w:r>
          <w:t>(1..</w:t>
        </w:r>
        <w:commentRangeStart w:id="12"/>
        <w:commentRangeStart w:id="13"/>
        <w:r>
          <w:t>max</w:t>
        </w:r>
        <w:r w:rsidRPr="000C1EDF">
          <w:rPr>
            <w:strike/>
          </w:rPr>
          <w:t>RACH</w:t>
        </w:r>
        <w:r>
          <w:t>AdditionalRACH-r17</w:t>
        </w:r>
      </w:ins>
      <w:commentRangeEnd w:id="12"/>
      <w:r>
        <w:rPr>
          <w:rStyle w:val="ae"/>
          <w:rFonts w:ascii="Times New Roman" w:hAnsi="Times New Roman"/>
          <w:lang w:eastAsia="ja-JP"/>
        </w:rPr>
        <w:commentReference w:id="12"/>
      </w:r>
      <w:commentRangeEnd w:id="13"/>
      <w:r>
        <w:rPr>
          <w:rStyle w:val="ae"/>
          <w:rFonts w:ascii="Times New Roman" w:hAnsi="Times New Roman"/>
          <w:lang w:eastAsia="ja-JP"/>
        </w:rPr>
        <w:commentReference w:id="13"/>
      </w:r>
      <w:ins w:id="14" w:author="Ericsson - Before RAN2#116bis" w:date="2021-12-01T16:29:00Z">
        <w:r>
          <w:t>))</w:t>
        </w:r>
        <w:r>
          <w:rPr>
            <w:color w:val="993366"/>
          </w:rPr>
          <w:t xml:space="preserve"> OF</w:t>
        </w:r>
        <w:r>
          <w:t xml:space="preserve"> RACH-ConfigCommon-r17</w:t>
        </w:r>
      </w:ins>
      <w:ins w:id="15" w:author="Ericsson - Before RAN2#116bis" w:date="2021-12-01T16:30:00Z">
        <w:r>
          <w:tab/>
        </w:r>
        <w:r>
          <w:tab/>
        </w:r>
      </w:ins>
      <w:ins w:id="16" w:author="Ericsson - Before RAN2#116bis" w:date="2021-12-01T16:29:00Z">
        <w:r>
          <w:rPr>
            <w:color w:val="993366"/>
          </w:rPr>
          <w:t>OPTIONAL</w:t>
        </w:r>
        <w:r>
          <w:t>,</w:t>
        </w:r>
      </w:ins>
      <w:ins w:id="17" w:author="Ericsson - Before RAN2#116bis" w:date="2021-12-01T16:34:00Z">
        <w:r>
          <w:tab/>
        </w:r>
      </w:ins>
      <w:ins w:id="18" w:author="Ericsson - Before RAN2#116bis" w:date="2021-12-01T16:29:00Z">
        <w:r>
          <w:rPr>
            <w:color w:val="808080"/>
          </w:rPr>
          <w:t>-- Need N</w:t>
        </w:r>
      </w:ins>
    </w:p>
    <w:p w14:paraId="6DE48741" w14:textId="77777777" w:rsidR="005C4336" w:rsidRDefault="005C4336" w:rsidP="005C4336">
      <w:pPr>
        <w:pStyle w:val="PL"/>
        <w:rPr>
          <w:ins w:id="19" w:author="Ericsson - Before RAN2#116bis" w:date="2021-12-01T16:29:00Z"/>
          <w:color w:val="808080"/>
        </w:rPr>
      </w:pPr>
      <w:ins w:id="20" w:author="Ericsson - Before RAN2#116bis" w:date="2021-12-01T16:29:00Z">
        <w:r>
          <w:t xml:space="preserve">    rach-ConfigCommonToReleaseList-r17        </w:t>
        </w:r>
        <w:r>
          <w:rPr>
            <w:color w:val="993366"/>
          </w:rPr>
          <w:t>SEQUENCE</w:t>
        </w:r>
        <w:r>
          <w:t xml:space="preserve"> (</w:t>
        </w:r>
        <w:r>
          <w:rPr>
            <w:color w:val="993366"/>
          </w:rPr>
          <w:t>SIZE</w:t>
        </w:r>
        <w:r>
          <w:t>(1..</w:t>
        </w:r>
      </w:ins>
      <w:ins w:id="21" w:author="Ericsson - Before RAN2#116bis" w:date="2021-12-01T16:30:00Z">
        <w:r>
          <w:t>max</w:t>
        </w:r>
        <w:r w:rsidRPr="00D65FAB">
          <w:rPr>
            <w:strike/>
            <w:highlight w:val="yellow"/>
          </w:rPr>
          <w:t>RACH</w:t>
        </w:r>
        <w:r>
          <w:t>AdditionalRACH-r17</w:t>
        </w:r>
      </w:ins>
      <w:ins w:id="22" w:author="Ericsson - Before RAN2#116bis" w:date="2021-12-01T16:29:00Z">
        <w:r>
          <w:t>))</w:t>
        </w:r>
        <w:r>
          <w:rPr>
            <w:color w:val="993366"/>
          </w:rPr>
          <w:t xml:space="preserve"> OF</w:t>
        </w:r>
        <w:r>
          <w:t xml:space="preserve"> </w:t>
        </w:r>
        <w:commentRangeStart w:id="23"/>
        <w:r>
          <w:t>RACH-ConfigCommonId-r17</w:t>
        </w:r>
      </w:ins>
      <w:commentRangeEnd w:id="23"/>
      <w:r>
        <w:rPr>
          <w:rStyle w:val="ae"/>
          <w:rFonts w:ascii="Times New Roman" w:hAnsi="Times New Roman"/>
          <w:lang w:eastAsia="ja-JP"/>
        </w:rPr>
        <w:commentReference w:id="23"/>
      </w:r>
      <w:ins w:id="24" w:author="Ericsson - Before RAN2#116bis" w:date="2021-12-01T16:30:00Z">
        <w:r>
          <w:tab/>
        </w:r>
      </w:ins>
      <w:ins w:id="25" w:author="Ericsson - Before RAN2#116bis" w:date="2021-12-01T16:29:00Z">
        <w:r>
          <w:rPr>
            <w:color w:val="993366"/>
          </w:rPr>
          <w:t>OPTIONAL</w:t>
        </w:r>
      </w:ins>
      <w:ins w:id="26" w:author="Ericsson - Before RAN2#116bis" w:date="2021-12-01T16:34:00Z">
        <w:r>
          <w:tab/>
        </w:r>
        <w:r>
          <w:tab/>
        </w:r>
      </w:ins>
      <w:ins w:id="27" w:author="Ericsson - Before RAN2#116bis" w:date="2021-12-01T16:29:00Z">
        <w:r>
          <w:rPr>
            <w:color w:val="808080"/>
          </w:rPr>
          <w:t>-- Need N</w:t>
        </w:r>
      </w:ins>
    </w:p>
    <w:p w14:paraId="7325C225" w14:textId="77777777" w:rsidR="005C4336" w:rsidRDefault="005C4336" w:rsidP="005C4336">
      <w:pPr>
        <w:pStyle w:val="PL"/>
      </w:pPr>
      <w:ins w:id="28" w:author="Ericsson - Before RAN2#116bis" w:date="2021-12-01T16:29:00Z">
        <w:r>
          <w:rPr>
            <w:color w:val="993366"/>
          </w:rPr>
          <w:t xml:space="preserve">    ]]</w:t>
        </w:r>
      </w:ins>
    </w:p>
    <w:p w14:paraId="0A95F743" w14:textId="77777777" w:rsidR="005C4336" w:rsidRDefault="005C4336" w:rsidP="005C4336">
      <w:pPr>
        <w:pStyle w:val="PL"/>
      </w:pPr>
      <w:r>
        <w:t>}</w:t>
      </w:r>
    </w:p>
    <w:p w14:paraId="363B7585" w14:textId="77777777" w:rsidR="005C4336" w:rsidRDefault="005C4336" w:rsidP="005C4336">
      <w:pPr>
        <w:pStyle w:val="PL"/>
      </w:pPr>
      <w:bookmarkStart w:id="29" w:name="_GoBack"/>
      <w:bookmarkEnd w:id="29"/>
    </w:p>
    <w:p w14:paraId="2218414A" w14:textId="77777777" w:rsidR="005C4336" w:rsidRDefault="005C4336" w:rsidP="005C4336">
      <w:pPr>
        <w:pStyle w:val="PL"/>
        <w:rPr>
          <w:color w:val="808080"/>
        </w:rPr>
      </w:pPr>
      <w:r>
        <w:rPr>
          <w:color w:val="808080"/>
        </w:rPr>
        <w:t>-- TAG-BWP-UPLINKCOMMON-STOP</w:t>
      </w:r>
    </w:p>
    <w:p w14:paraId="178D82C9" w14:textId="77777777" w:rsidR="005C4336" w:rsidRDefault="005C4336" w:rsidP="005C4336">
      <w:pPr>
        <w:pStyle w:val="PL"/>
        <w:rPr>
          <w:color w:val="808080"/>
        </w:rPr>
      </w:pPr>
      <w:r>
        <w:rPr>
          <w:color w:val="808080"/>
        </w:rPr>
        <w:t>-- ASN1STOP</w:t>
      </w:r>
    </w:p>
    <w:p w14:paraId="2ADF16C3" w14:textId="77777777" w:rsidR="005C4336" w:rsidRDefault="005C4336" w:rsidP="005C433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C4336" w14:paraId="7C9ECA9B" w14:textId="77777777" w:rsidTr="00D65FAB">
        <w:tc>
          <w:tcPr>
            <w:tcW w:w="14173" w:type="dxa"/>
            <w:tcBorders>
              <w:top w:val="single" w:sz="4" w:space="0" w:color="auto"/>
              <w:left w:val="single" w:sz="4" w:space="0" w:color="auto"/>
              <w:bottom w:val="single" w:sz="4" w:space="0" w:color="auto"/>
              <w:right w:val="single" w:sz="4" w:space="0" w:color="auto"/>
            </w:tcBorders>
          </w:tcPr>
          <w:p w14:paraId="4B790417" w14:textId="77777777" w:rsidR="005C4336" w:rsidRDefault="005C4336" w:rsidP="00D65FAB">
            <w:pPr>
              <w:pStyle w:val="TAH"/>
              <w:rPr>
                <w:szCs w:val="22"/>
                <w:lang w:eastAsia="sv-SE"/>
              </w:rPr>
            </w:pPr>
            <w:r>
              <w:rPr>
                <w:i/>
                <w:szCs w:val="22"/>
                <w:lang w:eastAsia="sv-SE"/>
              </w:rPr>
              <w:t xml:space="preserve">BWP-UplinkCommon </w:t>
            </w:r>
            <w:r>
              <w:rPr>
                <w:szCs w:val="22"/>
                <w:lang w:eastAsia="sv-SE"/>
              </w:rPr>
              <w:t>field descriptions</w:t>
            </w:r>
          </w:p>
        </w:tc>
      </w:tr>
      <w:tr w:rsidR="005C4336" w14:paraId="571678B5" w14:textId="77777777" w:rsidTr="00D65FAB">
        <w:tc>
          <w:tcPr>
            <w:tcW w:w="14173" w:type="dxa"/>
            <w:tcBorders>
              <w:top w:val="single" w:sz="4" w:space="0" w:color="auto"/>
              <w:left w:val="single" w:sz="4" w:space="0" w:color="auto"/>
              <w:bottom w:val="single" w:sz="4" w:space="0" w:color="auto"/>
              <w:right w:val="single" w:sz="4" w:space="0" w:color="auto"/>
            </w:tcBorders>
          </w:tcPr>
          <w:p w14:paraId="72CF9DDB" w14:textId="77777777" w:rsidR="005C4336" w:rsidRDefault="005C4336" w:rsidP="00D65FAB">
            <w:pPr>
              <w:pStyle w:val="TAL"/>
              <w:rPr>
                <w:szCs w:val="22"/>
              </w:rPr>
            </w:pPr>
            <w:r>
              <w:rPr>
                <w:b/>
                <w:i/>
                <w:szCs w:val="22"/>
              </w:rPr>
              <w:t>msgA-ConfigCommon</w:t>
            </w:r>
          </w:p>
          <w:p w14:paraId="21E7DD03" w14:textId="77777777" w:rsidR="005C4336" w:rsidRDefault="005C4336" w:rsidP="00D65FAB">
            <w:pPr>
              <w:pStyle w:val="TAL"/>
              <w:rPr>
                <w:b/>
                <w:i/>
                <w:szCs w:val="22"/>
                <w:lang w:eastAsia="sv-SE"/>
              </w:rPr>
            </w:pPr>
            <w:r>
              <w:rPr>
                <w:szCs w:val="22"/>
              </w:rPr>
              <w:t xml:space="preserve">Configuration of the cell specific PRACH and PUSCH resource parameters for transmission of MsgA in 2-step random access type procedure. The NW can configure </w:t>
            </w:r>
            <w:r>
              <w:rPr>
                <w:i/>
                <w:iCs/>
                <w:szCs w:val="22"/>
              </w:rPr>
              <w:t>msgA-ConfigCommon</w:t>
            </w:r>
            <w:r>
              <w:rPr>
                <w:szCs w:val="22"/>
              </w:rPr>
              <w:t xml:space="preserve"> only for UL BWPs if the linked DL BWPs (same bwp-Id as UL-BWP) are the initial DL BWPs or DL BWPs containing the SSB associated to the initial BL BWP</w:t>
            </w:r>
          </w:p>
        </w:tc>
      </w:tr>
      <w:tr w:rsidR="005C4336" w14:paraId="63A7EA2B" w14:textId="77777777" w:rsidTr="00D65FAB">
        <w:tc>
          <w:tcPr>
            <w:tcW w:w="14173" w:type="dxa"/>
            <w:tcBorders>
              <w:top w:val="single" w:sz="4" w:space="0" w:color="auto"/>
              <w:left w:val="single" w:sz="4" w:space="0" w:color="auto"/>
              <w:bottom w:val="single" w:sz="4" w:space="0" w:color="auto"/>
              <w:right w:val="single" w:sz="4" w:space="0" w:color="auto"/>
            </w:tcBorders>
          </w:tcPr>
          <w:p w14:paraId="14218F93" w14:textId="77777777" w:rsidR="005C4336" w:rsidRDefault="005C4336" w:rsidP="00D65FAB">
            <w:pPr>
              <w:pStyle w:val="TAL"/>
              <w:rPr>
                <w:szCs w:val="22"/>
                <w:lang w:eastAsia="sv-SE"/>
              </w:rPr>
            </w:pPr>
            <w:r>
              <w:rPr>
                <w:b/>
                <w:i/>
                <w:szCs w:val="22"/>
                <w:lang w:eastAsia="sv-SE"/>
              </w:rPr>
              <w:t>pucch-ConfigCommon</w:t>
            </w:r>
          </w:p>
          <w:p w14:paraId="668DA961" w14:textId="77777777" w:rsidR="005C4336" w:rsidRDefault="005C4336" w:rsidP="00D65FAB">
            <w:pPr>
              <w:pStyle w:val="TAL"/>
              <w:rPr>
                <w:szCs w:val="22"/>
                <w:lang w:eastAsia="sv-SE"/>
              </w:rPr>
            </w:pPr>
            <w:r>
              <w:rPr>
                <w:szCs w:val="22"/>
                <w:lang w:eastAsia="sv-SE"/>
              </w:rPr>
              <w:t xml:space="preserve">Cell specific parameters for the PUCCH of this BWP. </w:t>
            </w:r>
          </w:p>
        </w:tc>
      </w:tr>
      <w:tr w:rsidR="005C4336" w14:paraId="11E25041" w14:textId="77777777" w:rsidTr="00D65FAB">
        <w:tc>
          <w:tcPr>
            <w:tcW w:w="14173" w:type="dxa"/>
            <w:tcBorders>
              <w:top w:val="single" w:sz="4" w:space="0" w:color="auto"/>
              <w:left w:val="single" w:sz="4" w:space="0" w:color="auto"/>
              <w:bottom w:val="single" w:sz="4" w:space="0" w:color="auto"/>
              <w:right w:val="single" w:sz="4" w:space="0" w:color="auto"/>
            </w:tcBorders>
          </w:tcPr>
          <w:p w14:paraId="3BCF5E18" w14:textId="77777777" w:rsidR="005C4336" w:rsidRDefault="005C4336" w:rsidP="00D65FAB">
            <w:pPr>
              <w:pStyle w:val="TAL"/>
              <w:rPr>
                <w:szCs w:val="22"/>
                <w:lang w:eastAsia="sv-SE"/>
              </w:rPr>
            </w:pPr>
            <w:r>
              <w:rPr>
                <w:b/>
                <w:i/>
                <w:szCs w:val="22"/>
                <w:lang w:eastAsia="sv-SE"/>
              </w:rPr>
              <w:t>pusch-ConfigCommon</w:t>
            </w:r>
          </w:p>
          <w:p w14:paraId="1D599CD5" w14:textId="77777777" w:rsidR="005C4336" w:rsidRDefault="005C4336" w:rsidP="00D65FAB">
            <w:pPr>
              <w:pStyle w:val="TAL"/>
              <w:rPr>
                <w:szCs w:val="22"/>
                <w:lang w:eastAsia="sv-SE"/>
              </w:rPr>
            </w:pPr>
            <w:r>
              <w:rPr>
                <w:szCs w:val="22"/>
                <w:lang w:eastAsia="sv-SE"/>
              </w:rPr>
              <w:t>Cell specific parameters for the PUSCH of this BWP.</w:t>
            </w:r>
          </w:p>
        </w:tc>
      </w:tr>
      <w:tr w:rsidR="005C4336" w14:paraId="5E0B587A" w14:textId="77777777" w:rsidTr="00D65FAB">
        <w:tc>
          <w:tcPr>
            <w:tcW w:w="14173" w:type="dxa"/>
            <w:tcBorders>
              <w:top w:val="single" w:sz="4" w:space="0" w:color="auto"/>
              <w:left w:val="single" w:sz="4" w:space="0" w:color="auto"/>
              <w:bottom w:val="single" w:sz="4" w:space="0" w:color="auto"/>
              <w:right w:val="single" w:sz="4" w:space="0" w:color="auto"/>
            </w:tcBorders>
          </w:tcPr>
          <w:p w14:paraId="322D7BEC" w14:textId="77777777" w:rsidR="005C4336" w:rsidRDefault="005C4336" w:rsidP="00D65FAB">
            <w:pPr>
              <w:pStyle w:val="TAL"/>
              <w:rPr>
                <w:szCs w:val="22"/>
                <w:lang w:eastAsia="sv-SE"/>
              </w:rPr>
            </w:pPr>
            <w:r>
              <w:rPr>
                <w:b/>
                <w:i/>
                <w:szCs w:val="22"/>
                <w:lang w:eastAsia="sv-SE"/>
              </w:rPr>
              <w:t>rach-ConfigCommon</w:t>
            </w:r>
          </w:p>
          <w:p w14:paraId="15F7C9F4" w14:textId="77777777" w:rsidR="005C4336" w:rsidRDefault="005C4336" w:rsidP="00D65FAB">
            <w:pPr>
              <w:pStyle w:val="TAL"/>
              <w:rPr>
                <w:szCs w:val="22"/>
                <w:lang w:eastAsia="sv-SE"/>
              </w:rPr>
            </w:pPr>
            <w:r>
              <w:rPr>
                <w:szCs w:val="22"/>
                <w:lang w:eastAsia="sv-SE"/>
              </w:rPr>
              <w:t xml:space="preserve">Configuration of cell specific random access parameters which the UE uses for contention based and contention free random access as well as for contention based beam failure recovery in this BWP. The NW configures SSB-based RA (and hence </w:t>
            </w:r>
            <w:r>
              <w:rPr>
                <w:i/>
                <w:lang w:eastAsia="sv-SE"/>
              </w:rPr>
              <w:t>RACH-ConfigCommon</w:t>
            </w:r>
            <w:r>
              <w:rPr>
                <w:szCs w:val="22"/>
                <w:lang w:eastAsia="sv-SE"/>
              </w:rPr>
              <w:t xml:space="preserve">) only for UL BWPs if the linked DL BWPs (same </w:t>
            </w:r>
            <w:r>
              <w:rPr>
                <w:i/>
                <w:lang w:eastAsia="sv-SE"/>
              </w:rPr>
              <w:t>bwp-Id</w:t>
            </w:r>
            <w:r>
              <w:rPr>
                <w:szCs w:val="22"/>
                <w:lang w:eastAsia="sv-SE"/>
              </w:rPr>
              <w:t xml:space="preserve"> as UL-BWP) are the initial DL BWPs or DL BWPs containing the SSB associated to the initial DL BWP. The network configures </w:t>
            </w:r>
            <w:r>
              <w:rPr>
                <w:i/>
                <w:lang w:eastAsia="sv-SE"/>
              </w:rPr>
              <w:t>rach-ConfigCommon</w:t>
            </w:r>
            <w:r>
              <w:rPr>
                <w:szCs w:val="22"/>
                <w:lang w:eastAsia="sv-SE"/>
              </w:rPr>
              <w:t xml:space="preserve">, whenever it configures contention free random access (for reconfiguration with sync or for beam failure recovery). </w:t>
            </w:r>
          </w:p>
        </w:tc>
      </w:tr>
      <w:tr w:rsidR="005C4336" w14:paraId="4D5B52E7" w14:textId="77777777" w:rsidTr="00D65FAB">
        <w:tc>
          <w:tcPr>
            <w:tcW w:w="14173" w:type="dxa"/>
            <w:tcBorders>
              <w:top w:val="single" w:sz="4" w:space="0" w:color="auto"/>
              <w:left w:val="single" w:sz="4" w:space="0" w:color="auto"/>
              <w:bottom w:val="single" w:sz="4" w:space="0" w:color="auto"/>
              <w:right w:val="single" w:sz="4" w:space="0" w:color="auto"/>
            </w:tcBorders>
          </w:tcPr>
          <w:p w14:paraId="744E1B0E" w14:textId="77777777" w:rsidR="005C4336" w:rsidRDefault="005C4336" w:rsidP="00D65FAB">
            <w:pPr>
              <w:pStyle w:val="TAL"/>
              <w:rPr>
                <w:szCs w:val="22"/>
                <w:lang w:eastAsia="sv-SE"/>
              </w:rPr>
            </w:pPr>
            <w:r>
              <w:rPr>
                <w:b/>
                <w:i/>
                <w:szCs w:val="22"/>
                <w:lang w:eastAsia="sv-SE"/>
              </w:rPr>
              <w:t>rach-ConfigCommonIAB</w:t>
            </w:r>
          </w:p>
          <w:p w14:paraId="7370E703" w14:textId="77777777" w:rsidR="005C4336" w:rsidRDefault="005C4336" w:rsidP="00D65FAB">
            <w:pPr>
              <w:pStyle w:val="TAL"/>
              <w:rPr>
                <w:b/>
                <w:i/>
                <w:szCs w:val="22"/>
                <w:lang w:eastAsia="sv-SE"/>
              </w:rPr>
            </w:pPr>
            <w:r>
              <w:rPr>
                <w:szCs w:val="22"/>
                <w:lang w:eastAsia="sv-SE"/>
              </w:rPr>
              <w:t>Configuration of cell specific random access parameters for the IAB-MT.</w:t>
            </w:r>
            <w:r>
              <w:rPr>
                <w:bCs/>
              </w:rPr>
              <w:t xml:space="preserve"> The IAB specific IAB RACH configuration is used by IAB-MT, if configured.</w:t>
            </w:r>
          </w:p>
        </w:tc>
      </w:tr>
      <w:tr w:rsidR="005C4336" w14:paraId="6F687622" w14:textId="77777777" w:rsidTr="00D65FAB">
        <w:trPr>
          <w:ins w:id="30" w:author="Ericsson - Before RAN2#116bis" w:date="2021-12-01T16:31:00Z"/>
        </w:trPr>
        <w:tc>
          <w:tcPr>
            <w:tcW w:w="14173" w:type="dxa"/>
            <w:tcBorders>
              <w:top w:val="single" w:sz="4" w:space="0" w:color="auto"/>
              <w:left w:val="single" w:sz="4" w:space="0" w:color="auto"/>
              <w:bottom w:val="single" w:sz="4" w:space="0" w:color="auto"/>
              <w:right w:val="single" w:sz="4" w:space="0" w:color="auto"/>
            </w:tcBorders>
          </w:tcPr>
          <w:p w14:paraId="438848A7" w14:textId="77777777" w:rsidR="005C4336" w:rsidRDefault="005C4336" w:rsidP="00D65FAB">
            <w:pPr>
              <w:pStyle w:val="TAL"/>
              <w:rPr>
                <w:ins w:id="31" w:author="Ericsson - Before RAN2#116bis" w:date="2021-12-01T16:31:00Z"/>
                <w:b/>
                <w:i/>
                <w:szCs w:val="22"/>
              </w:rPr>
            </w:pPr>
            <w:ins w:id="32" w:author="Ericsson - Before RAN2#116bis" w:date="2021-12-01T16:31:00Z">
              <w:r>
                <w:rPr>
                  <w:b/>
                  <w:i/>
                  <w:szCs w:val="22"/>
                  <w:lang w:eastAsia="sv-SE"/>
                </w:rPr>
                <w:t>rach-ConfigCommonToAddModList</w:t>
              </w:r>
            </w:ins>
          </w:p>
          <w:p w14:paraId="5E57F540" w14:textId="04334BC9" w:rsidR="005C4336" w:rsidRDefault="005C4336" w:rsidP="00D65FAB">
            <w:pPr>
              <w:pStyle w:val="TAL"/>
              <w:rPr>
                <w:ins w:id="33" w:author="Ericsson - Before RAN2#116bis" w:date="2021-12-01T16:31:00Z"/>
                <w:b/>
                <w:i/>
                <w:szCs w:val="22"/>
                <w:lang w:eastAsia="sv-SE"/>
              </w:rPr>
            </w:pPr>
            <w:commentRangeStart w:id="34"/>
            <w:ins w:id="35" w:author="Ericsson - Before RAN2#116bis" w:date="2021-12-03T08:38:00Z">
              <w:r>
                <w:rPr>
                  <w:szCs w:val="22"/>
                  <w:lang w:eastAsia="sv-SE"/>
                </w:rPr>
                <w:t>List of feature</w:t>
              </w:r>
            </w:ins>
            <w:ins w:id="36" w:author="OPPO(Zhongda)" w:date="2022-01-05T16:40:00Z">
              <w:r w:rsidR="00A27420">
                <w:rPr>
                  <w:szCs w:val="22"/>
                  <w:lang w:eastAsia="sv-SE"/>
                </w:rPr>
                <w:t xml:space="preserve"> </w:t>
              </w:r>
              <w:r w:rsidR="00A27420" w:rsidRPr="004D239E">
                <w:rPr>
                  <w:szCs w:val="22"/>
                  <w:highlight w:val="yellow"/>
                  <w:lang w:eastAsia="sv-SE"/>
                  <w:rPrChange w:id="37" w:author="OPPO(Zhongda)" w:date="2022-01-05T16:41:00Z">
                    <w:rPr>
                      <w:szCs w:val="22"/>
                      <w:lang w:eastAsia="sv-SE"/>
                    </w:rPr>
                  </w:rPrChange>
                </w:rPr>
                <w:t>or feature combination</w:t>
              </w:r>
            </w:ins>
            <w:ins w:id="38" w:author="Ericsson - Before RAN2#116bis" w:date="2021-12-03T08:38:00Z">
              <w:r w:rsidRPr="004D239E">
                <w:rPr>
                  <w:szCs w:val="22"/>
                  <w:highlight w:val="yellow"/>
                  <w:lang w:eastAsia="sv-SE"/>
                  <w:rPrChange w:id="39" w:author="OPPO(Zhongda)" w:date="2022-01-05T16:41:00Z">
                    <w:rPr>
                      <w:szCs w:val="22"/>
                      <w:lang w:eastAsia="sv-SE"/>
                    </w:rPr>
                  </w:rPrChange>
                </w:rPr>
                <w:t>-</w:t>
              </w:r>
              <w:r>
                <w:rPr>
                  <w:szCs w:val="22"/>
                  <w:lang w:eastAsia="sv-SE"/>
                </w:rPr>
                <w:t>specific RACH configurations to add or modify</w:t>
              </w:r>
              <w:r>
                <w:rPr>
                  <w:szCs w:val="22"/>
                  <w:lang w:val="sv-SE" w:eastAsia="sv-SE"/>
                </w:rPr>
                <w:t>.</w:t>
              </w:r>
            </w:ins>
            <w:commentRangeEnd w:id="34"/>
            <w:r>
              <w:rPr>
                <w:rStyle w:val="ae"/>
                <w:rFonts w:ascii="Times New Roman" w:hAnsi="Times New Roman"/>
                <w:lang w:eastAsia="ja-JP"/>
              </w:rPr>
              <w:commentReference w:id="34"/>
            </w:r>
          </w:p>
        </w:tc>
      </w:tr>
      <w:tr w:rsidR="005C4336" w14:paraId="6B6758FF" w14:textId="77777777" w:rsidTr="00D65FAB">
        <w:trPr>
          <w:ins w:id="40" w:author="Ericsson - Before RAN2#116bis" w:date="2021-12-01T16:32:00Z"/>
        </w:trPr>
        <w:tc>
          <w:tcPr>
            <w:tcW w:w="14173" w:type="dxa"/>
            <w:tcBorders>
              <w:top w:val="single" w:sz="4" w:space="0" w:color="auto"/>
              <w:left w:val="single" w:sz="4" w:space="0" w:color="auto"/>
              <w:bottom w:val="single" w:sz="4" w:space="0" w:color="auto"/>
              <w:right w:val="single" w:sz="4" w:space="0" w:color="auto"/>
            </w:tcBorders>
          </w:tcPr>
          <w:p w14:paraId="1588E70C" w14:textId="77777777" w:rsidR="005C4336" w:rsidRDefault="005C4336" w:rsidP="00D65FAB">
            <w:pPr>
              <w:pStyle w:val="TAL"/>
              <w:rPr>
                <w:ins w:id="41" w:author="Ericsson - Before RAN2#116bis" w:date="2021-12-01T16:32:00Z"/>
                <w:b/>
                <w:i/>
                <w:szCs w:val="22"/>
              </w:rPr>
            </w:pPr>
            <w:ins w:id="42" w:author="Ericsson - Before RAN2#116bis" w:date="2021-12-01T16:32:00Z">
              <w:r>
                <w:rPr>
                  <w:b/>
                  <w:i/>
                  <w:szCs w:val="22"/>
                  <w:lang w:eastAsia="sv-SE"/>
                </w:rPr>
                <w:t>rach-ConfigCommonTo</w:t>
              </w:r>
              <w:r>
                <w:rPr>
                  <w:b/>
                  <w:i/>
                  <w:szCs w:val="22"/>
                  <w:lang w:val="sv-SE" w:eastAsia="sv-SE"/>
                </w:rPr>
                <w:t>Release</w:t>
              </w:r>
              <w:r>
                <w:rPr>
                  <w:b/>
                  <w:i/>
                  <w:szCs w:val="22"/>
                  <w:lang w:eastAsia="sv-SE"/>
                </w:rPr>
                <w:t>List</w:t>
              </w:r>
            </w:ins>
          </w:p>
          <w:p w14:paraId="40147207" w14:textId="0718DE6B" w:rsidR="005C4336" w:rsidRDefault="005C4336" w:rsidP="00D65FAB">
            <w:pPr>
              <w:pStyle w:val="TAL"/>
              <w:rPr>
                <w:ins w:id="43" w:author="Ericsson - Before RAN2#116bis" w:date="2021-12-01T16:32:00Z"/>
                <w:b/>
                <w:i/>
                <w:szCs w:val="22"/>
                <w:lang w:eastAsia="sv-SE"/>
              </w:rPr>
            </w:pPr>
            <w:commentRangeStart w:id="44"/>
            <w:ins w:id="45" w:author="Ericsson - Before RAN2#116bis" w:date="2021-12-03T08:38:00Z">
              <w:r>
                <w:rPr>
                  <w:szCs w:val="22"/>
                  <w:lang w:eastAsia="sv-SE"/>
                </w:rPr>
                <w:t>List of feature</w:t>
              </w:r>
            </w:ins>
            <w:ins w:id="46" w:author="OPPO(Zhongda)" w:date="2022-01-05T16:40:00Z">
              <w:r w:rsidR="00A27420">
                <w:rPr>
                  <w:szCs w:val="22"/>
                  <w:lang w:eastAsia="sv-SE"/>
                </w:rPr>
                <w:t xml:space="preserve"> </w:t>
              </w:r>
              <w:r w:rsidR="00A27420" w:rsidRPr="004D239E">
                <w:rPr>
                  <w:szCs w:val="22"/>
                  <w:highlight w:val="yellow"/>
                  <w:lang w:eastAsia="sv-SE"/>
                  <w:rPrChange w:id="47" w:author="OPPO(Zhongda)" w:date="2022-01-05T16:41:00Z">
                    <w:rPr>
                      <w:szCs w:val="22"/>
                      <w:lang w:eastAsia="sv-SE"/>
                    </w:rPr>
                  </w:rPrChange>
                </w:rPr>
                <w:t>or feature combination</w:t>
              </w:r>
            </w:ins>
            <w:ins w:id="48" w:author="Ericsson - Before RAN2#116bis" w:date="2021-12-03T08:38:00Z">
              <w:r>
                <w:rPr>
                  <w:szCs w:val="22"/>
                  <w:lang w:eastAsia="sv-SE"/>
                </w:rPr>
                <w:t xml:space="preserve">-specific RACH configurations </w:t>
              </w:r>
            </w:ins>
            <w:ins w:id="49" w:author="OPPO(Zhongda)" w:date="2022-01-05T16:40:00Z">
              <w:r w:rsidR="00A27420">
                <w:rPr>
                  <w:szCs w:val="22"/>
                  <w:lang w:eastAsia="sv-SE"/>
                </w:rPr>
                <w:t xml:space="preserve"> </w:t>
              </w:r>
            </w:ins>
            <w:ins w:id="50" w:author="Ericsson - Before RAN2#116bis" w:date="2021-12-03T08:38:00Z">
              <w:r>
                <w:rPr>
                  <w:szCs w:val="22"/>
                  <w:lang w:eastAsia="sv-SE"/>
                </w:rPr>
                <w:t>to delete</w:t>
              </w:r>
            </w:ins>
            <w:commentRangeEnd w:id="44"/>
            <w:r>
              <w:rPr>
                <w:rStyle w:val="ae"/>
                <w:rFonts w:ascii="Times New Roman" w:hAnsi="Times New Roman"/>
                <w:lang w:eastAsia="ja-JP"/>
              </w:rPr>
              <w:commentReference w:id="44"/>
            </w:r>
            <w:ins w:id="51" w:author="Ericsson - Before RAN2#116bis" w:date="2021-12-01T16:32:00Z">
              <w:r>
                <w:rPr>
                  <w:bCs/>
                </w:rPr>
                <w:t>.</w:t>
              </w:r>
            </w:ins>
          </w:p>
        </w:tc>
      </w:tr>
      <w:tr w:rsidR="005C4336" w14:paraId="7A0F44C6" w14:textId="77777777" w:rsidTr="00D65FAB">
        <w:tc>
          <w:tcPr>
            <w:tcW w:w="14173" w:type="dxa"/>
            <w:tcBorders>
              <w:top w:val="single" w:sz="4" w:space="0" w:color="auto"/>
              <w:left w:val="single" w:sz="4" w:space="0" w:color="auto"/>
              <w:bottom w:val="single" w:sz="4" w:space="0" w:color="auto"/>
              <w:right w:val="single" w:sz="4" w:space="0" w:color="auto"/>
            </w:tcBorders>
          </w:tcPr>
          <w:p w14:paraId="76CE2266" w14:textId="77777777" w:rsidR="005C4336" w:rsidRDefault="005C4336" w:rsidP="00D65FAB">
            <w:pPr>
              <w:pStyle w:val="TAL"/>
              <w:rPr>
                <w:b/>
                <w:bCs/>
                <w:i/>
                <w:iCs/>
                <w:szCs w:val="22"/>
                <w:lang w:eastAsia="sv-SE"/>
              </w:rPr>
            </w:pPr>
            <w:r>
              <w:rPr>
                <w:b/>
                <w:bCs/>
                <w:i/>
                <w:iCs/>
                <w:lang w:eastAsia="sv-SE"/>
              </w:rPr>
              <w:t>useInterlacePUCCH-PUSCH</w:t>
            </w:r>
          </w:p>
          <w:p w14:paraId="5D0A9552" w14:textId="77777777" w:rsidR="005C4336" w:rsidRDefault="005C4336" w:rsidP="00D65FAB">
            <w:pPr>
              <w:pStyle w:val="TAL"/>
              <w:rPr>
                <w:b/>
                <w:i/>
                <w:szCs w:val="22"/>
                <w:lang w:eastAsia="sv-SE"/>
              </w:rPr>
            </w:pPr>
            <w:r>
              <w:rPr>
                <w:szCs w:val="22"/>
                <w:lang w:eastAsia="sv-SE"/>
              </w:rPr>
              <w:t>If the field is present, the UE uses uplink frequency domain resource allocation Type 2 for cell-specific PUSCH, e.g., PUSCH scheduled by RAR UL grant (see 38.213 clause 8.3 and 38.214 clause 6.1.2.2) and uses interlaced PUCCH Format 0 and 1 for cell-specific PUCCH (see TS 38.213 [13], clause 9.2.1).</w:t>
            </w:r>
          </w:p>
        </w:tc>
      </w:tr>
    </w:tbl>
    <w:p w14:paraId="36CE65E7" w14:textId="77777777" w:rsidR="005C4336" w:rsidRDefault="005C4336" w:rsidP="005C4336"/>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8"/>
        <w:gridCol w:w="10147"/>
      </w:tblGrid>
      <w:tr w:rsidR="005C4336" w14:paraId="7549CBE0" w14:textId="77777777" w:rsidTr="00D65FAB">
        <w:tc>
          <w:tcPr>
            <w:tcW w:w="4027" w:type="dxa"/>
            <w:tcBorders>
              <w:top w:val="single" w:sz="4" w:space="0" w:color="auto"/>
              <w:left w:val="single" w:sz="4" w:space="0" w:color="auto"/>
              <w:bottom w:val="single" w:sz="4" w:space="0" w:color="auto"/>
              <w:right w:val="single" w:sz="4" w:space="0" w:color="auto"/>
            </w:tcBorders>
          </w:tcPr>
          <w:p w14:paraId="27282011" w14:textId="77777777" w:rsidR="005C4336" w:rsidRDefault="005C4336" w:rsidP="00D65FAB">
            <w:pPr>
              <w:pStyle w:val="TAH"/>
              <w:rPr>
                <w:rFonts w:eastAsia="Calibri"/>
                <w:lang w:eastAsia="sv-SE"/>
              </w:rPr>
            </w:pPr>
            <w:r>
              <w:rPr>
                <w:rFonts w:eastAsia="Calibri"/>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tcPr>
          <w:p w14:paraId="4962FB26" w14:textId="77777777" w:rsidR="005C4336" w:rsidRDefault="005C4336" w:rsidP="00D65FAB">
            <w:pPr>
              <w:pStyle w:val="TAH"/>
              <w:rPr>
                <w:rFonts w:eastAsia="Calibri"/>
                <w:lang w:eastAsia="sv-SE"/>
              </w:rPr>
            </w:pPr>
            <w:r>
              <w:rPr>
                <w:rFonts w:eastAsia="Calibri"/>
                <w:lang w:eastAsia="sv-SE"/>
              </w:rPr>
              <w:t>Explanation</w:t>
            </w:r>
          </w:p>
        </w:tc>
      </w:tr>
      <w:tr w:rsidR="005C4336" w14:paraId="42FDD776" w14:textId="77777777" w:rsidTr="00D65FAB">
        <w:tc>
          <w:tcPr>
            <w:tcW w:w="4027" w:type="dxa"/>
            <w:tcBorders>
              <w:top w:val="single" w:sz="4" w:space="0" w:color="auto"/>
              <w:left w:val="single" w:sz="4" w:space="0" w:color="auto"/>
              <w:bottom w:val="single" w:sz="4" w:space="0" w:color="auto"/>
              <w:right w:val="single" w:sz="4" w:space="0" w:color="auto"/>
            </w:tcBorders>
          </w:tcPr>
          <w:p w14:paraId="2B1F3FDF" w14:textId="77777777" w:rsidR="005C4336" w:rsidRDefault="005C4336" w:rsidP="00D65FAB">
            <w:pPr>
              <w:pStyle w:val="TAL"/>
              <w:rPr>
                <w:rFonts w:eastAsia="Calibri"/>
                <w:i/>
                <w:lang w:eastAsia="sv-SE"/>
              </w:rPr>
            </w:pPr>
            <w:r>
              <w:rPr>
                <w:rFonts w:eastAsia="Calibri"/>
                <w:i/>
                <w:lang w:eastAsia="sv-SE"/>
              </w:rPr>
              <w:t>SpCellOnly2</w:t>
            </w:r>
          </w:p>
        </w:tc>
        <w:tc>
          <w:tcPr>
            <w:tcW w:w="10146" w:type="dxa"/>
            <w:tcBorders>
              <w:top w:val="single" w:sz="4" w:space="0" w:color="auto"/>
              <w:left w:val="single" w:sz="4" w:space="0" w:color="auto"/>
              <w:bottom w:val="single" w:sz="4" w:space="0" w:color="auto"/>
              <w:right w:val="single" w:sz="4" w:space="0" w:color="auto"/>
            </w:tcBorders>
          </w:tcPr>
          <w:p w14:paraId="68E20C46" w14:textId="77777777" w:rsidR="005C4336" w:rsidRDefault="005C4336" w:rsidP="00D65FAB">
            <w:pPr>
              <w:pStyle w:val="TAL"/>
              <w:rPr>
                <w:rFonts w:eastAsia="Calibri"/>
                <w:lang w:eastAsia="sv-SE"/>
              </w:rPr>
            </w:pPr>
            <w:r>
              <w:rPr>
                <w:rFonts w:eastAsia="Calibri"/>
                <w:lang w:eastAsia="sv-SE"/>
              </w:rPr>
              <w:t xml:space="preserve">The field is optionally present, Need M, in the </w:t>
            </w:r>
            <w:r>
              <w:rPr>
                <w:rFonts w:eastAsia="Calibri"/>
                <w:i/>
                <w:lang w:eastAsia="sv-SE"/>
              </w:rPr>
              <w:t>BWP-UplinkCommon</w:t>
            </w:r>
            <w:r>
              <w:rPr>
                <w:rFonts w:eastAsia="Calibri"/>
                <w:lang w:eastAsia="sv-SE"/>
              </w:rPr>
              <w:t xml:space="preserve"> of an SpCell. It is absent otherwise. </w:t>
            </w:r>
          </w:p>
        </w:tc>
      </w:tr>
    </w:tbl>
    <w:p w14:paraId="1F3F9147" w14:textId="77777777" w:rsidR="005C4336" w:rsidRDefault="005C4336" w:rsidP="005C4336"/>
    <w:p w14:paraId="64B5083D" w14:textId="77777777" w:rsidR="005C4336" w:rsidRDefault="005C4336" w:rsidP="005C4336">
      <w:pPr>
        <w:rPr>
          <w:rFonts w:eastAsia="MS Mincho"/>
        </w:rPr>
      </w:pPr>
    </w:p>
    <w:p w14:paraId="1009F5E3" w14:textId="77777777" w:rsidR="005C4336" w:rsidRDefault="005C4336" w:rsidP="005C4336">
      <w:pPr>
        <w:pStyle w:val="4"/>
        <w:rPr>
          <w:ins w:id="52" w:author="Ericsson - Before RAN2#116bis" w:date="2021-12-01T16:52:00Z"/>
        </w:rPr>
      </w:pPr>
      <w:ins w:id="53" w:author="Ericsson - Before RAN2#116bis" w:date="2021-12-01T16:52:00Z">
        <w:r>
          <w:t>–</w:t>
        </w:r>
        <w:r>
          <w:tab/>
        </w:r>
        <w:r>
          <w:rPr>
            <w:i/>
            <w:lang w:val="sv-SE"/>
          </w:rPr>
          <w:t>FeatureCombination</w:t>
        </w:r>
      </w:ins>
    </w:p>
    <w:p w14:paraId="692AC441" w14:textId="77777777" w:rsidR="005C4336" w:rsidRDefault="005C4336" w:rsidP="005C4336">
      <w:pPr>
        <w:rPr>
          <w:ins w:id="54" w:author="Ericsson - Before RAN2#116bis" w:date="2021-12-01T16:52:00Z"/>
        </w:rPr>
      </w:pPr>
      <w:commentRangeStart w:id="55"/>
      <w:ins w:id="56" w:author="Ericsson - Before RAN2#116bis" w:date="2021-12-01T16:52:00Z">
        <w:r>
          <w:t xml:space="preserve">The IE </w:t>
        </w:r>
        <w:commentRangeStart w:id="57"/>
        <w:r>
          <w:t>FeatureCombination</w:t>
        </w:r>
      </w:ins>
      <w:commentRangeEnd w:id="57"/>
      <w:r>
        <w:rPr>
          <w:rStyle w:val="ae"/>
        </w:rPr>
        <w:commentReference w:id="57"/>
      </w:r>
      <w:ins w:id="58" w:author="Ericsson - Before RAN2#116bis" w:date="2021-12-01T16:52:00Z">
        <w:r>
          <w:t xml:space="preserve"> indicates a combination of features and is used to indicate which combination of features a RA partition is associated with. </w:t>
        </w:r>
      </w:ins>
      <w:commentRangeEnd w:id="55"/>
      <w:r>
        <w:rPr>
          <w:rStyle w:val="ae"/>
        </w:rPr>
        <w:commentReference w:id="55"/>
      </w:r>
    </w:p>
    <w:p w14:paraId="28B7D3B2" w14:textId="77777777" w:rsidR="005C4336" w:rsidRDefault="005C4336" w:rsidP="005C4336">
      <w:pPr>
        <w:pStyle w:val="TH"/>
        <w:rPr>
          <w:ins w:id="59" w:author="Ericsson - Before RAN2#116bis" w:date="2021-12-01T16:52:00Z"/>
        </w:rPr>
      </w:pPr>
      <w:ins w:id="60" w:author="Ericsson - Before RAN2#116bis" w:date="2021-12-01T16:52:00Z">
        <w:r>
          <w:rPr>
            <w:i/>
            <w:lang w:val="sv-SE"/>
          </w:rPr>
          <w:t>FeatureCombination</w:t>
        </w:r>
        <w:r>
          <w:t xml:space="preserve"> information element</w:t>
        </w:r>
      </w:ins>
    </w:p>
    <w:p w14:paraId="2F412497" w14:textId="77777777" w:rsidR="005C4336" w:rsidRDefault="005C4336" w:rsidP="005C4336">
      <w:pPr>
        <w:pStyle w:val="PL"/>
        <w:rPr>
          <w:ins w:id="61" w:author="Ericsson - Before RAN2#116bis" w:date="2021-12-01T16:52:00Z"/>
          <w:color w:val="808080"/>
        </w:rPr>
      </w:pPr>
      <w:ins w:id="62" w:author="Ericsson - Before RAN2#116bis" w:date="2021-12-01T16:52:00Z">
        <w:r>
          <w:rPr>
            <w:color w:val="808080"/>
          </w:rPr>
          <w:t>-- ASN1START</w:t>
        </w:r>
      </w:ins>
    </w:p>
    <w:p w14:paraId="71256EEC" w14:textId="77777777" w:rsidR="005C4336" w:rsidRDefault="005C4336" w:rsidP="005C4336">
      <w:pPr>
        <w:pStyle w:val="PL"/>
        <w:rPr>
          <w:ins w:id="63" w:author="Ericsson - Before RAN2#116bis" w:date="2021-12-01T16:52:00Z"/>
          <w:color w:val="808080"/>
        </w:rPr>
      </w:pPr>
      <w:ins w:id="64" w:author="Ericsson - Before RAN2#116bis" w:date="2021-12-01T16:52:00Z">
        <w:r>
          <w:rPr>
            <w:color w:val="808080"/>
          </w:rPr>
          <w:t>-- TAG-FEATURECOMBINATION-START</w:t>
        </w:r>
      </w:ins>
    </w:p>
    <w:p w14:paraId="441D4B2C" w14:textId="77777777" w:rsidR="005C4336" w:rsidRDefault="005C4336" w:rsidP="005C4336">
      <w:pPr>
        <w:pStyle w:val="PL"/>
        <w:rPr>
          <w:ins w:id="65" w:author="Ericsson - Before RAN2#116bis" w:date="2021-12-01T16:52:00Z"/>
          <w:color w:val="808080"/>
        </w:rPr>
      </w:pPr>
    </w:p>
    <w:p w14:paraId="32D99F24" w14:textId="02A1C10A" w:rsidR="005C4336" w:rsidRDefault="005C4336" w:rsidP="005C4336">
      <w:pPr>
        <w:pStyle w:val="PL"/>
        <w:rPr>
          <w:ins w:id="66" w:author="Ericsson - Before RAN2#116bis" w:date="2021-12-01T16:52:00Z"/>
        </w:rPr>
      </w:pPr>
      <w:commentRangeStart w:id="67"/>
      <w:ins w:id="68" w:author="Ericsson - Before RAN2#116bis" w:date="2021-12-01T16:52:00Z">
        <w:r>
          <w:t>FeatureCombination</w:t>
        </w:r>
      </w:ins>
      <w:commentRangeEnd w:id="67"/>
      <w:r>
        <w:rPr>
          <w:rStyle w:val="ae"/>
          <w:rFonts w:ascii="Times New Roman" w:hAnsi="Times New Roman"/>
          <w:lang w:eastAsia="ja-JP"/>
        </w:rPr>
        <w:commentReference w:id="67"/>
      </w:r>
      <w:ins w:id="69" w:author="OPPO(Zhongda)" w:date="2022-01-05T16:41:00Z">
        <w:r w:rsidR="004D239E" w:rsidRPr="007E2492">
          <w:rPr>
            <w:highlight w:val="yellow"/>
            <w:rPrChange w:id="70" w:author="OPPO(Zhongda)" w:date="2022-01-05T16:53:00Z">
              <w:rPr/>
            </w:rPrChange>
          </w:rPr>
          <w:t>-r17</w:t>
        </w:r>
      </w:ins>
      <w:ins w:id="71" w:author="Ericsson - Before RAN2#116bis" w:date="2021-12-01T16:52:00Z">
        <w:r>
          <w:t xml:space="preserve"> ::= </w:t>
        </w:r>
        <w:r>
          <w:tab/>
        </w:r>
        <w:r>
          <w:rPr>
            <w:color w:val="993366"/>
          </w:rPr>
          <w:t>SEQUENCE</w:t>
        </w:r>
        <w:r>
          <w:t xml:space="preserve"> {</w:t>
        </w:r>
      </w:ins>
    </w:p>
    <w:p w14:paraId="61BAFED8" w14:textId="719F4E9E" w:rsidR="005C4336" w:rsidRDefault="005C4336" w:rsidP="005C4336">
      <w:pPr>
        <w:pStyle w:val="PL"/>
        <w:rPr>
          <w:ins w:id="72" w:author="Ericsson - Before RAN2#116bis" w:date="2021-12-01T16:52:00Z"/>
        </w:rPr>
      </w:pPr>
      <w:ins w:id="73" w:author="Ericsson - Before RAN2#116bis" w:date="2021-12-01T16:52:00Z">
        <w:r>
          <w:tab/>
          <w:t>redCap</w:t>
        </w:r>
      </w:ins>
      <w:ins w:id="74" w:author="OPPO(Zhongda)" w:date="2022-01-05T16:41:00Z">
        <w:r w:rsidR="004D239E" w:rsidRPr="007E2492">
          <w:rPr>
            <w:highlight w:val="yellow"/>
            <w:rPrChange w:id="75" w:author="OPPO(Zhongda)" w:date="2022-01-05T16:53:00Z">
              <w:rPr/>
            </w:rPrChange>
          </w:rPr>
          <w:t>-r17</w:t>
        </w:r>
      </w:ins>
      <w:ins w:id="76" w:author="Ericsson - Before RAN2#116bis" w:date="2021-12-01T16:52:00Z">
        <w:r>
          <w:tab/>
        </w:r>
        <w:r>
          <w:tab/>
        </w:r>
        <w:r>
          <w:tab/>
        </w:r>
        <w:r>
          <w:tab/>
        </w:r>
        <w:r>
          <w:tab/>
        </w:r>
        <w:r>
          <w:tab/>
        </w:r>
        <w:r>
          <w:tab/>
        </w:r>
        <w:r>
          <w:tab/>
          <w:t xml:space="preserve">ENUMERATED {true} </w:t>
        </w:r>
        <w:r>
          <w:tab/>
        </w:r>
        <w:commentRangeStart w:id="77"/>
        <w:r>
          <w:rPr>
            <w:color w:val="993366"/>
          </w:rPr>
          <w:t>OPTIONAL</w:t>
        </w:r>
      </w:ins>
      <w:commentRangeEnd w:id="77"/>
      <w:r>
        <w:commentReference w:id="77"/>
      </w:r>
      <w:ins w:id="78" w:author="Ericsson - Before RAN2#116bis" w:date="2021-12-01T16:52:00Z">
        <w:r>
          <w:t>,</w:t>
        </w:r>
      </w:ins>
    </w:p>
    <w:p w14:paraId="5DCF8B58" w14:textId="655DF3EA" w:rsidR="005C4336" w:rsidRDefault="005C4336" w:rsidP="005C4336">
      <w:pPr>
        <w:pStyle w:val="PL"/>
        <w:rPr>
          <w:ins w:id="79" w:author="Ericsson - Before RAN2#116bis" w:date="2021-12-01T16:52:00Z"/>
        </w:rPr>
      </w:pPr>
      <w:ins w:id="80" w:author="Ericsson - Before RAN2#116bis" w:date="2021-12-01T16:52:00Z">
        <w:r>
          <w:tab/>
          <w:t>smallData</w:t>
        </w:r>
      </w:ins>
      <w:ins w:id="81" w:author="OPPO(Zhongda)" w:date="2022-01-05T16:41:00Z">
        <w:r w:rsidR="004D239E" w:rsidRPr="007E2492">
          <w:rPr>
            <w:highlight w:val="yellow"/>
            <w:rPrChange w:id="82" w:author="OPPO(Zhongda)" w:date="2022-01-05T16:53:00Z">
              <w:rPr/>
            </w:rPrChange>
          </w:rPr>
          <w:t>-r17</w:t>
        </w:r>
      </w:ins>
      <w:ins w:id="83" w:author="Ericsson - Before RAN2#116bis" w:date="2021-12-01T16:52:00Z">
        <w:r>
          <w:tab/>
        </w:r>
        <w:r>
          <w:tab/>
        </w:r>
        <w:r>
          <w:tab/>
        </w:r>
        <w:r>
          <w:tab/>
        </w:r>
        <w:r>
          <w:tab/>
        </w:r>
        <w:r>
          <w:tab/>
        </w:r>
        <w:r>
          <w:tab/>
          <w:t xml:space="preserve">ENUMERATED {true} </w:t>
        </w:r>
        <w:r>
          <w:tab/>
        </w:r>
        <w:r>
          <w:rPr>
            <w:color w:val="993366"/>
          </w:rPr>
          <w:t>OPTIONAL</w:t>
        </w:r>
        <w:r>
          <w:t>,</w:t>
        </w:r>
      </w:ins>
    </w:p>
    <w:p w14:paraId="7E2197DD" w14:textId="64293263" w:rsidR="005C4336" w:rsidRDefault="005C4336" w:rsidP="005C4336">
      <w:pPr>
        <w:pStyle w:val="PL"/>
        <w:rPr>
          <w:ins w:id="84" w:author="Ericsson - Before RAN2#116bis" w:date="2021-12-01T16:52:00Z"/>
        </w:rPr>
      </w:pPr>
      <w:ins w:id="85" w:author="Ericsson - Before RAN2#116bis" w:date="2021-12-01T16:52:00Z">
        <w:r>
          <w:tab/>
          <w:t>slicing</w:t>
        </w:r>
      </w:ins>
      <w:ins w:id="86" w:author="OPPO(Zhongda)" w:date="2022-01-05T16:41:00Z">
        <w:r w:rsidR="004D239E" w:rsidRPr="007E2492">
          <w:rPr>
            <w:highlight w:val="yellow"/>
            <w:rPrChange w:id="87" w:author="OPPO(Zhongda)" w:date="2022-01-05T16:54:00Z">
              <w:rPr/>
            </w:rPrChange>
          </w:rPr>
          <w:t>-r17</w:t>
        </w:r>
      </w:ins>
      <w:ins w:id="88" w:author="Ericsson - Before RAN2#116bis" w:date="2021-12-01T16:52:00Z">
        <w:r>
          <w:tab/>
        </w:r>
        <w:r>
          <w:tab/>
        </w:r>
        <w:r>
          <w:tab/>
        </w:r>
        <w:r>
          <w:tab/>
        </w:r>
        <w:r>
          <w:tab/>
        </w:r>
        <w:r>
          <w:tab/>
        </w:r>
        <w:r>
          <w:tab/>
        </w:r>
        <w:r>
          <w:tab/>
          <w:t>ENUMERATED {true}</w:t>
        </w:r>
        <w:r>
          <w:tab/>
        </w:r>
        <w:r>
          <w:rPr>
            <w:color w:val="993366"/>
          </w:rPr>
          <w:t>OPTIONAL</w:t>
        </w:r>
      </w:ins>
      <w:ins w:id="89" w:author="Ericsson - Before RAN2#116bis" w:date="2021-12-03T08:39:00Z">
        <w:r>
          <w:rPr>
            <w:color w:val="993366"/>
          </w:rPr>
          <w:t>,</w:t>
        </w:r>
      </w:ins>
      <w:ins w:id="90" w:author="Ericsson - Before RAN2#116bis" w:date="2021-12-01T16:52:00Z">
        <w:r>
          <w:tab/>
        </w:r>
        <w:r w:rsidRPr="007E2492">
          <w:rPr>
            <w:rPrChange w:id="91" w:author="OPPO(Zhongda)" w:date="2022-01-05T16:53:00Z">
              <w:rPr>
                <w:highlight w:val="yellow"/>
              </w:rPr>
            </w:rPrChange>
          </w:rPr>
          <w:t>-- Editor's note: TBD if this should be a multi-bit indication</w:t>
        </w:r>
        <w:r>
          <w:t>.</w:t>
        </w:r>
      </w:ins>
    </w:p>
    <w:p w14:paraId="69CC04E0" w14:textId="21423C1C" w:rsidR="005C4336" w:rsidRDefault="005C4336" w:rsidP="005C4336">
      <w:pPr>
        <w:pStyle w:val="PL"/>
        <w:rPr>
          <w:ins w:id="92" w:author="Ericsson - Before RAN2#116bis" w:date="2021-12-01T16:52:00Z"/>
        </w:rPr>
      </w:pPr>
      <w:ins w:id="93" w:author="Ericsson - Before RAN2#116bis" w:date="2021-12-01T16:52:00Z">
        <w:r>
          <w:tab/>
          <w:t>covEnh</w:t>
        </w:r>
      </w:ins>
      <w:ins w:id="94" w:author="OPPO(Zhongda)" w:date="2022-01-05T16:41:00Z">
        <w:r w:rsidR="004D239E" w:rsidRPr="007E2492">
          <w:rPr>
            <w:highlight w:val="yellow"/>
            <w:rPrChange w:id="95" w:author="OPPO(Zhongda)" w:date="2022-01-05T16:54:00Z">
              <w:rPr/>
            </w:rPrChange>
          </w:rPr>
          <w:t>-r17</w:t>
        </w:r>
      </w:ins>
      <w:ins w:id="96" w:author="Ericsson - Before RAN2#116bis" w:date="2021-12-01T16:52:00Z">
        <w:r>
          <w:tab/>
        </w:r>
        <w:r>
          <w:tab/>
        </w:r>
        <w:r>
          <w:tab/>
        </w:r>
        <w:r>
          <w:tab/>
        </w:r>
        <w:r>
          <w:tab/>
        </w:r>
        <w:r>
          <w:tab/>
        </w:r>
        <w:r>
          <w:tab/>
        </w:r>
        <w:r>
          <w:tab/>
          <w:t xml:space="preserve">ENUMERATED {true} </w:t>
        </w:r>
        <w:r>
          <w:tab/>
        </w:r>
        <w:r>
          <w:rPr>
            <w:color w:val="993366"/>
          </w:rPr>
          <w:t>OPTIONAL</w:t>
        </w:r>
        <w:r>
          <w:t>,</w:t>
        </w:r>
      </w:ins>
    </w:p>
    <w:p w14:paraId="52E3EE80" w14:textId="77777777" w:rsidR="005C4336" w:rsidRDefault="005C4336" w:rsidP="005C4336">
      <w:pPr>
        <w:pStyle w:val="PL"/>
        <w:rPr>
          <w:ins w:id="97" w:author="Ericsson - Before RAN2#116bis" w:date="2021-12-01T16:52:00Z"/>
        </w:rPr>
      </w:pPr>
      <w:ins w:id="98" w:author="Ericsson - Before RAN2#116bis" w:date="2021-12-01T16:52:00Z">
        <w:r>
          <w:tab/>
          <w:t>...</w:t>
        </w:r>
        <w:commentRangeStart w:id="99"/>
        <w:r>
          <w:t>,</w:t>
        </w:r>
      </w:ins>
      <w:commentRangeEnd w:id="99"/>
      <w:r>
        <w:rPr>
          <w:rStyle w:val="ae"/>
          <w:rFonts w:ascii="Times New Roman" w:hAnsi="Times New Roman"/>
          <w:lang w:eastAsia="ja-JP"/>
        </w:rPr>
        <w:commentReference w:id="99"/>
      </w:r>
    </w:p>
    <w:p w14:paraId="0D417846" w14:textId="77777777" w:rsidR="005C4336" w:rsidRDefault="005C4336" w:rsidP="005C4336">
      <w:pPr>
        <w:pStyle w:val="PL"/>
        <w:rPr>
          <w:ins w:id="100" w:author="Ericsson - Before RAN2#116bis" w:date="2021-12-01T16:52:00Z"/>
        </w:rPr>
      </w:pPr>
      <w:ins w:id="101" w:author="Ericsson - Before RAN2#116bis" w:date="2021-12-01T16:52:00Z">
        <w:r>
          <w:t>}</w:t>
        </w:r>
      </w:ins>
    </w:p>
    <w:p w14:paraId="23AFCBC1" w14:textId="77777777" w:rsidR="005C4336" w:rsidRDefault="005C4336" w:rsidP="005C4336">
      <w:pPr>
        <w:pStyle w:val="PL"/>
        <w:rPr>
          <w:ins w:id="102" w:author="Ericsson - Before RAN2#116bis" w:date="2021-12-01T16:52:00Z"/>
          <w:color w:val="808080"/>
        </w:rPr>
      </w:pPr>
    </w:p>
    <w:p w14:paraId="2A28790A" w14:textId="77777777" w:rsidR="005C4336" w:rsidRDefault="005C4336" w:rsidP="005C4336">
      <w:pPr>
        <w:pStyle w:val="PL"/>
        <w:rPr>
          <w:ins w:id="103" w:author="Ericsson - Before RAN2#116bis" w:date="2021-12-01T16:52:00Z"/>
          <w:color w:val="808080"/>
        </w:rPr>
      </w:pPr>
      <w:ins w:id="104" w:author="Ericsson - Before RAN2#116bis" w:date="2021-12-01T16:52:00Z">
        <w:r>
          <w:rPr>
            <w:color w:val="808080"/>
          </w:rPr>
          <w:t>-- TAG-FEATURECOMBINATION-STOP</w:t>
        </w:r>
      </w:ins>
    </w:p>
    <w:p w14:paraId="6DB84ADF" w14:textId="77777777" w:rsidR="005C4336" w:rsidRDefault="005C4336" w:rsidP="005C4336">
      <w:pPr>
        <w:pStyle w:val="PL"/>
        <w:rPr>
          <w:ins w:id="105" w:author="Ericsson - Before RAN2#116bis" w:date="2021-12-01T16:52:00Z"/>
          <w:color w:val="808080"/>
        </w:rPr>
      </w:pPr>
      <w:ins w:id="106" w:author="Ericsson - Before RAN2#116bis" w:date="2021-12-01T16:52:00Z">
        <w:r>
          <w:rPr>
            <w:color w:val="808080"/>
          </w:rPr>
          <w:t>-- ASN1STOP</w:t>
        </w:r>
      </w:ins>
    </w:p>
    <w:p w14:paraId="521D4FD6" w14:textId="77777777" w:rsidR="005C4336" w:rsidRDefault="005C4336" w:rsidP="005C4336">
      <w:pPr>
        <w:rPr>
          <w:ins w:id="107" w:author="Ericsson - Before RAN2#116bis" w:date="2021-12-01T16:52: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C4336" w14:paraId="338701F9" w14:textId="77777777" w:rsidTr="00D65FAB">
        <w:trPr>
          <w:ins w:id="108" w:author="Ericsson - Before RAN2#116bis" w:date="2021-12-01T16:52:00Z"/>
        </w:trPr>
        <w:tc>
          <w:tcPr>
            <w:tcW w:w="14173" w:type="dxa"/>
            <w:tcBorders>
              <w:top w:val="single" w:sz="4" w:space="0" w:color="auto"/>
              <w:left w:val="single" w:sz="4" w:space="0" w:color="auto"/>
              <w:bottom w:val="single" w:sz="4" w:space="0" w:color="auto"/>
              <w:right w:val="single" w:sz="4" w:space="0" w:color="auto"/>
            </w:tcBorders>
          </w:tcPr>
          <w:p w14:paraId="498CA447" w14:textId="77777777" w:rsidR="005C4336" w:rsidRDefault="005C4336" w:rsidP="00D65FAB">
            <w:pPr>
              <w:pStyle w:val="TAH"/>
              <w:rPr>
                <w:ins w:id="109" w:author="Ericsson - Before RAN2#116bis" w:date="2021-12-01T16:52:00Z"/>
                <w:szCs w:val="22"/>
                <w:lang w:val="sv-SE" w:eastAsia="sv-SE"/>
              </w:rPr>
            </w:pPr>
            <w:ins w:id="110" w:author="Ericsson - Before RAN2#116bis" w:date="2021-12-01T16:52:00Z">
              <w:r>
                <w:rPr>
                  <w:i/>
                  <w:lang w:val="sv-SE"/>
                </w:rPr>
                <w:t>FeatureCombinationIndication</w:t>
              </w:r>
              <w:r>
                <w:rPr>
                  <w:szCs w:val="22"/>
                  <w:lang w:val="sv-SE" w:eastAsia="sv-SE"/>
                </w:rPr>
                <w:t xml:space="preserve"> field descriptions</w:t>
              </w:r>
            </w:ins>
          </w:p>
        </w:tc>
      </w:tr>
      <w:tr w:rsidR="005C4336" w14:paraId="4CCFA963" w14:textId="77777777" w:rsidTr="00D65FAB">
        <w:trPr>
          <w:ins w:id="111" w:author="Ericsson - Before RAN2#116bis" w:date="2021-12-01T16:52:00Z"/>
        </w:trPr>
        <w:tc>
          <w:tcPr>
            <w:tcW w:w="14173" w:type="dxa"/>
            <w:tcBorders>
              <w:top w:val="single" w:sz="4" w:space="0" w:color="auto"/>
              <w:left w:val="single" w:sz="4" w:space="0" w:color="auto"/>
              <w:bottom w:val="single" w:sz="4" w:space="0" w:color="auto"/>
              <w:right w:val="single" w:sz="4" w:space="0" w:color="auto"/>
            </w:tcBorders>
          </w:tcPr>
          <w:p w14:paraId="5D63808D" w14:textId="77777777" w:rsidR="005C4336" w:rsidRDefault="005C4336" w:rsidP="00D65FAB">
            <w:pPr>
              <w:pStyle w:val="TAL"/>
              <w:rPr>
                <w:ins w:id="112" w:author="Ericsson - Before RAN2#116bis" w:date="2021-12-01T16:52:00Z"/>
                <w:szCs w:val="22"/>
                <w:lang w:val="sv-SE" w:eastAsia="ja-JP"/>
              </w:rPr>
            </w:pPr>
            <w:ins w:id="113" w:author="Ericsson - Before RAN2#116bis" w:date="2021-12-01T16:52:00Z">
              <w:r>
                <w:rPr>
                  <w:b/>
                  <w:i/>
                  <w:szCs w:val="22"/>
                  <w:lang w:val="sv-SE"/>
                </w:rPr>
                <w:t>redCap</w:t>
              </w:r>
            </w:ins>
          </w:p>
          <w:p w14:paraId="4D478BEC" w14:textId="77777777" w:rsidR="005C4336" w:rsidRDefault="005C4336" w:rsidP="00D65FAB">
            <w:pPr>
              <w:pStyle w:val="TAL"/>
              <w:rPr>
                <w:ins w:id="114" w:author="Ericsson - Before RAN2#116bis" w:date="2021-12-01T16:52:00Z"/>
                <w:b/>
                <w:i/>
                <w:szCs w:val="22"/>
                <w:lang w:val="sv-SE" w:eastAsia="sv-SE"/>
              </w:rPr>
            </w:pPr>
            <w:ins w:id="115" w:author="Ericsson - Before RAN2#116bis" w:date="2021-12-01T16:52:00Z">
              <w:r>
                <w:rPr>
                  <w:szCs w:val="22"/>
                  <w:lang w:val="sv-SE"/>
                </w:rPr>
                <w:t xml:space="preserve">If present, this field indicates that RedCap is </w:t>
              </w:r>
              <w:commentRangeStart w:id="116"/>
              <w:r>
                <w:rPr>
                  <w:szCs w:val="22"/>
                  <w:lang w:val="sv-SE"/>
                </w:rPr>
                <w:t xml:space="preserve">one of the features of this feature combination.  </w:t>
              </w:r>
            </w:ins>
            <w:commentRangeEnd w:id="116"/>
            <w:r>
              <w:rPr>
                <w:rStyle w:val="ae"/>
                <w:rFonts w:ascii="Times New Roman" w:hAnsi="Times New Roman"/>
                <w:lang w:eastAsia="ja-JP"/>
              </w:rPr>
              <w:commentReference w:id="116"/>
            </w:r>
          </w:p>
        </w:tc>
      </w:tr>
      <w:tr w:rsidR="005C4336" w14:paraId="379080C9" w14:textId="77777777" w:rsidTr="00D65FAB">
        <w:trPr>
          <w:ins w:id="117" w:author="Ericsson - Before RAN2#116bis" w:date="2021-12-01T16:52:00Z"/>
        </w:trPr>
        <w:tc>
          <w:tcPr>
            <w:tcW w:w="14173" w:type="dxa"/>
            <w:tcBorders>
              <w:top w:val="single" w:sz="4" w:space="0" w:color="auto"/>
              <w:left w:val="single" w:sz="4" w:space="0" w:color="auto"/>
              <w:bottom w:val="single" w:sz="4" w:space="0" w:color="auto"/>
              <w:right w:val="single" w:sz="4" w:space="0" w:color="auto"/>
            </w:tcBorders>
          </w:tcPr>
          <w:p w14:paraId="55A20DD6" w14:textId="77777777" w:rsidR="005C4336" w:rsidRDefault="005C4336" w:rsidP="00D65FAB">
            <w:pPr>
              <w:pStyle w:val="TAL"/>
              <w:rPr>
                <w:ins w:id="118" w:author="Ericsson - Before RAN2#116bis" w:date="2021-12-01T16:52:00Z"/>
                <w:szCs w:val="22"/>
                <w:lang w:val="sv-SE" w:eastAsia="sv-SE"/>
              </w:rPr>
            </w:pPr>
            <w:ins w:id="119" w:author="Ericsson - Before RAN2#116bis" w:date="2021-12-01T16:52:00Z">
              <w:r>
                <w:rPr>
                  <w:b/>
                  <w:i/>
                  <w:szCs w:val="22"/>
                  <w:lang w:val="sv-SE" w:eastAsia="sv-SE"/>
                </w:rPr>
                <w:t>smallData</w:t>
              </w:r>
            </w:ins>
          </w:p>
          <w:p w14:paraId="44F9A089" w14:textId="77777777" w:rsidR="005C4336" w:rsidRDefault="005C4336" w:rsidP="00D65FAB">
            <w:pPr>
              <w:pStyle w:val="TAL"/>
              <w:rPr>
                <w:ins w:id="120" w:author="Ericsson - Before RAN2#116bis" w:date="2021-12-01T16:52:00Z"/>
                <w:szCs w:val="22"/>
                <w:lang w:val="sv-SE" w:eastAsia="sv-SE"/>
              </w:rPr>
            </w:pPr>
            <w:ins w:id="121" w:author="Ericsson - Before RAN2#116bis" w:date="2021-12-01T16:52:00Z">
              <w:r>
                <w:rPr>
                  <w:szCs w:val="22"/>
                  <w:lang w:val="sv-SE"/>
                </w:rPr>
                <w:t>If present, this field indicates that Small Data is one of the features of this feature combination.</w:t>
              </w:r>
            </w:ins>
          </w:p>
        </w:tc>
      </w:tr>
      <w:tr w:rsidR="005C4336" w14:paraId="508E316A" w14:textId="77777777" w:rsidTr="00D65FAB">
        <w:trPr>
          <w:ins w:id="122" w:author="Ericsson - Before RAN2#116bis" w:date="2021-12-01T16:52:00Z"/>
        </w:trPr>
        <w:tc>
          <w:tcPr>
            <w:tcW w:w="14173" w:type="dxa"/>
            <w:tcBorders>
              <w:top w:val="single" w:sz="4" w:space="0" w:color="auto"/>
              <w:left w:val="single" w:sz="4" w:space="0" w:color="auto"/>
              <w:bottom w:val="single" w:sz="4" w:space="0" w:color="auto"/>
              <w:right w:val="single" w:sz="4" w:space="0" w:color="auto"/>
            </w:tcBorders>
          </w:tcPr>
          <w:p w14:paraId="3DA970C4" w14:textId="77777777" w:rsidR="005C4336" w:rsidRDefault="005C4336" w:rsidP="00D65FAB">
            <w:pPr>
              <w:pStyle w:val="TAL"/>
              <w:rPr>
                <w:ins w:id="123" w:author="Ericsson - Before RAN2#116bis" w:date="2021-12-01T16:52:00Z"/>
                <w:szCs w:val="22"/>
                <w:lang w:val="sv-SE" w:eastAsia="sv-SE"/>
              </w:rPr>
            </w:pPr>
            <w:ins w:id="124" w:author="Ericsson - Before RAN2#116bis" w:date="2021-12-01T16:52:00Z">
              <w:r>
                <w:rPr>
                  <w:b/>
                  <w:i/>
                  <w:szCs w:val="22"/>
                  <w:lang w:val="sv-SE" w:eastAsia="sv-SE"/>
                </w:rPr>
                <w:t>slicing</w:t>
              </w:r>
            </w:ins>
          </w:p>
          <w:p w14:paraId="2857EF90" w14:textId="77777777" w:rsidR="005C4336" w:rsidRDefault="005C4336" w:rsidP="00D65FAB">
            <w:pPr>
              <w:pStyle w:val="TAL"/>
              <w:rPr>
                <w:ins w:id="125" w:author="Ericsson - Before RAN2#116bis" w:date="2021-12-01T16:52:00Z"/>
                <w:szCs w:val="22"/>
                <w:lang w:val="sv-SE" w:eastAsia="sv-SE"/>
              </w:rPr>
            </w:pPr>
            <w:ins w:id="126" w:author="Ericsson - Before RAN2#116bis" w:date="2021-12-01T16:52:00Z">
              <w:r>
                <w:rPr>
                  <w:szCs w:val="22"/>
                  <w:lang w:val="sv-SE"/>
                </w:rPr>
                <w:t>If present, this field indicates that slicing is one of the features of this feature combination.</w:t>
              </w:r>
            </w:ins>
          </w:p>
        </w:tc>
      </w:tr>
      <w:tr w:rsidR="005C4336" w14:paraId="5E662EDB" w14:textId="77777777" w:rsidTr="00D65FAB">
        <w:trPr>
          <w:ins w:id="127" w:author="Ericsson - Before RAN2#116bis" w:date="2021-12-01T16:52:00Z"/>
        </w:trPr>
        <w:tc>
          <w:tcPr>
            <w:tcW w:w="14173" w:type="dxa"/>
            <w:tcBorders>
              <w:top w:val="single" w:sz="4" w:space="0" w:color="auto"/>
              <w:left w:val="single" w:sz="4" w:space="0" w:color="auto"/>
              <w:bottom w:val="single" w:sz="4" w:space="0" w:color="auto"/>
              <w:right w:val="single" w:sz="4" w:space="0" w:color="auto"/>
            </w:tcBorders>
          </w:tcPr>
          <w:p w14:paraId="7A0AA1FF" w14:textId="77777777" w:rsidR="005C4336" w:rsidRDefault="005C4336" w:rsidP="00D65FAB">
            <w:pPr>
              <w:pStyle w:val="TAL"/>
              <w:rPr>
                <w:ins w:id="128" w:author="Ericsson - Before RAN2#116bis" w:date="2021-12-01T16:52:00Z"/>
                <w:b/>
                <w:i/>
                <w:lang w:val="sv-SE"/>
              </w:rPr>
            </w:pPr>
            <w:ins w:id="129" w:author="Ericsson - Before RAN2#116bis" w:date="2021-12-01T16:52:00Z">
              <w:r>
                <w:rPr>
                  <w:b/>
                  <w:i/>
                  <w:lang w:val="sv-SE"/>
                </w:rPr>
                <w:t>covEnh</w:t>
              </w:r>
            </w:ins>
          </w:p>
          <w:p w14:paraId="04F5A276" w14:textId="77777777" w:rsidR="005C4336" w:rsidRDefault="005C4336" w:rsidP="00D65FAB">
            <w:pPr>
              <w:pStyle w:val="TAL"/>
              <w:rPr>
                <w:ins w:id="130" w:author="Ericsson - Before RAN2#116bis" w:date="2021-12-01T16:52:00Z"/>
                <w:szCs w:val="22"/>
                <w:lang w:val="sv-SE" w:eastAsia="sv-SE"/>
              </w:rPr>
            </w:pPr>
            <w:ins w:id="131" w:author="Ericsson - Before RAN2#116bis" w:date="2021-12-01T16:52:00Z">
              <w:r>
                <w:rPr>
                  <w:szCs w:val="22"/>
                  <w:lang w:val="sv-SE"/>
                </w:rPr>
                <w:t>If present, this field indicates that coverage enhancement is one of the features of this feature combination.</w:t>
              </w:r>
            </w:ins>
          </w:p>
        </w:tc>
      </w:tr>
    </w:tbl>
    <w:p w14:paraId="112064EC" w14:textId="77777777" w:rsidR="005C4336" w:rsidRDefault="005C4336" w:rsidP="005C4336">
      <w:pPr>
        <w:pStyle w:val="B1"/>
        <w:rPr>
          <w:ins w:id="132" w:author="Ericsson - Before RAN2#116bis" w:date="2021-12-01T16:52:00Z"/>
          <w:rFonts w:eastAsia="宋体"/>
        </w:rPr>
      </w:pPr>
    </w:p>
    <w:p w14:paraId="22CC71A6" w14:textId="77777777" w:rsidR="005C4336" w:rsidRDefault="005C4336" w:rsidP="005C4336">
      <w:pPr>
        <w:pStyle w:val="EditorsNote"/>
        <w:rPr>
          <w:rFonts w:eastAsia="宋体"/>
        </w:rPr>
      </w:pPr>
      <w:ins w:id="133" w:author="Ericsson - Before RAN2#116bis" w:date="2021-12-01T16:52:00Z">
        <w:r>
          <w:rPr>
            <w:rFonts w:eastAsia="宋体"/>
          </w:rPr>
          <w:t>Editor's note: The field descriptions may need to be revised, for example, the names may need to be more explicit.</w:t>
        </w:r>
      </w:ins>
    </w:p>
    <w:p w14:paraId="1830C4D3" w14:textId="77777777" w:rsidR="005C4336" w:rsidRDefault="005C4336" w:rsidP="005C4336">
      <w:pPr>
        <w:pStyle w:val="EditorsNote"/>
        <w:rPr>
          <w:ins w:id="134" w:author="Ericsson - Before RAN2#116bis" w:date="2021-12-01T16:52:00Z"/>
          <w:rFonts w:eastAsia="宋体"/>
        </w:rPr>
      </w:pPr>
      <w:ins w:id="135" w:author="Ericsson - Before RAN2#116bis" w:date="2021-12-02T14:33:00Z">
        <w:r>
          <w:rPr>
            <w:rFonts w:eastAsia="宋体"/>
          </w:rPr>
          <w:t>Editor’s note: W</w:t>
        </w:r>
      </w:ins>
      <w:ins w:id="136" w:author="Ericsson - Before RAN2#116bis" w:date="2021-12-03T08:38:00Z">
        <w:r>
          <w:rPr>
            <w:rFonts w:eastAsia="宋体"/>
          </w:rPr>
          <w:t>h</w:t>
        </w:r>
      </w:ins>
      <w:ins w:id="137" w:author="Ericsson - Before RAN2#116bis" w:date="2021-12-02T14:33:00Z">
        <w:r>
          <w:rPr>
            <w:rFonts w:eastAsia="宋体"/>
          </w:rPr>
          <w:t xml:space="preserve">ether if CE is part of </w:t>
        </w:r>
      </w:ins>
      <w:ins w:id="138" w:author="Ericsson - Before RAN2#116bis" w:date="2021-12-02T14:34:00Z">
        <w:r>
          <w:rPr>
            <w:rFonts w:eastAsia="宋体"/>
          </w:rPr>
          <w:t>a</w:t>
        </w:r>
      </w:ins>
      <w:ins w:id="139" w:author="Ericsson - Before RAN2#116bis" w:date="2021-12-02T14:33:00Z">
        <w:r>
          <w:rPr>
            <w:rFonts w:eastAsia="宋体"/>
          </w:rPr>
          <w:t xml:space="preserve"> feature comb. and would be determined as part of the resource (partition) selection</w:t>
        </w:r>
      </w:ins>
      <w:ins w:id="140" w:author="Ericsson - Before RAN2#116bis" w:date="2021-12-02T14:34:00Z">
        <w:r>
          <w:rPr>
            <w:rFonts w:eastAsia="宋体"/>
          </w:rPr>
          <w:t xml:space="preserve"> is pending discussion.</w:t>
        </w:r>
      </w:ins>
    </w:p>
    <w:p w14:paraId="21FB8C20" w14:textId="77777777" w:rsidR="005C4336" w:rsidRPr="009C7017" w:rsidRDefault="005C4336" w:rsidP="005C4336"/>
    <w:p w14:paraId="4A3B6750" w14:textId="77777777" w:rsidR="005C4336" w:rsidRPr="009C7017" w:rsidRDefault="005C4336" w:rsidP="005C4336">
      <w:pPr>
        <w:pStyle w:val="4"/>
        <w:ind w:left="864" w:hanging="864"/>
        <w:rPr>
          <w:i/>
        </w:rPr>
      </w:pPr>
      <w:bookmarkStart w:id="141" w:name="_Toc60777276"/>
      <w:bookmarkStart w:id="142" w:name="_Toc83740231"/>
      <w:r w:rsidRPr="009C7017">
        <w:t>–</w:t>
      </w:r>
      <w:r w:rsidRPr="009C7017">
        <w:tab/>
      </w:r>
      <w:r w:rsidRPr="009C7017">
        <w:rPr>
          <w:i/>
        </w:rPr>
        <w:t>MsgA-</w:t>
      </w:r>
      <w:r w:rsidRPr="009C7017">
        <w:rPr>
          <w:i/>
          <w:noProof/>
        </w:rPr>
        <w:t>ConfigCommon</w:t>
      </w:r>
      <w:bookmarkEnd w:id="141"/>
      <w:bookmarkEnd w:id="142"/>
    </w:p>
    <w:p w14:paraId="63F75109" w14:textId="77777777" w:rsidR="005C4336" w:rsidRPr="009C7017" w:rsidRDefault="005C4336" w:rsidP="005C4336">
      <w:pPr>
        <w:rPr>
          <w:rFonts w:eastAsia="等线"/>
        </w:rPr>
      </w:pPr>
      <w:r w:rsidRPr="009C7017">
        <w:rPr>
          <w:rFonts w:eastAsia="等线"/>
        </w:rPr>
        <w:t xml:space="preserve">The IE </w:t>
      </w:r>
      <w:r w:rsidRPr="009C7017">
        <w:rPr>
          <w:rFonts w:eastAsia="等线"/>
          <w:i/>
        </w:rPr>
        <w:t>MsgA-ConfigCommon</w:t>
      </w:r>
      <w:r w:rsidRPr="009C7017">
        <w:rPr>
          <w:rFonts w:eastAsia="等线"/>
        </w:rPr>
        <w:t xml:space="preserve"> is used to configure the PRACH and PUSCH resource for transmission of MsgA in 2-step random access type procedure.</w:t>
      </w:r>
    </w:p>
    <w:p w14:paraId="21ECB278" w14:textId="77777777" w:rsidR="005C4336" w:rsidRPr="009C7017" w:rsidRDefault="005C4336" w:rsidP="005C4336">
      <w:pPr>
        <w:pStyle w:val="PL"/>
        <w:rPr>
          <w:color w:val="808080"/>
        </w:rPr>
      </w:pPr>
      <w:r w:rsidRPr="009C7017">
        <w:rPr>
          <w:color w:val="808080"/>
        </w:rPr>
        <w:t>-- ASN1START</w:t>
      </w:r>
    </w:p>
    <w:p w14:paraId="10876429" w14:textId="77777777" w:rsidR="005C4336" w:rsidRPr="009C7017" w:rsidRDefault="005C4336" w:rsidP="005C4336">
      <w:pPr>
        <w:pStyle w:val="PL"/>
        <w:rPr>
          <w:color w:val="808080"/>
        </w:rPr>
      </w:pPr>
      <w:r w:rsidRPr="009C7017">
        <w:rPr>
          <w:color w:val="808080"/>
        </w:rPr>
        <w:t>-- TAG-MSGACONFIGCOMMON-START</w:t>
      </w:r>
    </w:p>
    <w:p w14:paraId="351A4612" w14:textId="77777777" w:rsidR="005C4336" w:rsidRPr="009C7017" w:rsidRDefault="005C4336" w:rsidP="005C4336">
      <w:pPr>
        <w:pStyle w:val="PL"/>
      </w:pPr>
    </w:p>
    <w:p w14:paraId="4BFEFDD3" w14:textId="77777777" w:rsidR="005C4336" w:rsidRPr="009C7017" w:rsidRDefault="005C4336" w:rsidP="005C4336">
      <w:pPr>
        <w:pStyle w:val="PL"/>
      </w:pPr>
      <w:r w:rsidRPr="009C7017">
        <w:t xml:space="preserve">MsgA-ConfigCommon-r16 ::=           </w:t>
      </w:r>
      <w:r w:rsidRPr="009C7017">
        <w:rPr>
          <w:color w:val="993366"/>
        </w:rPr>
        <w:t>SEQUENCE</w:t>
      </w:r>
      <w:r w:rsidRPr="009C7017">
        <w:t xml:space="preserve"> {</w:t>
      </w:r>
    </w:p>
    <w:p w14:paraId="105C66F7" w14:textId="77777777" w:rsidR="005C4336" w:rsidRPr="009C7017" w:rsidRDefault="005C4336" w:rsidP="005C4336">
      <w:pPr>
        <w:pStyle w:val="PL"/>
      </w:pPr>
      <w:r w:rsidRPr="009C7017">
        <w:t xml:space="preserve">    rach-ConfigCommonTwoStepRA-r16      RACH-ConfigCommonTwoStepRA-r16,</w:t>
      </w:r>
    </w:p>
    <w:p w14:paraId="43E6C701" w14:textId="2C82BF6B" w:rsidR="005C4336" w:rsidRDefault="005C4336" w:rsidP="005C4336">
      <w:pPr>
        <w:pStyle w:val="PL"/>
        <w:rPr>
          <w:ins w:id="143" w:author="OPPO(Zhongda)" w:date="2022-01-05T16:46:00Z"/>
          <w:color w:val="808080"/>
        </w:rPr>
      </w:pPr>
      <w:r w:rsidRPr="009C7017">
        <w:t xml:space="preserve">    msgA-PUSCH-Config-r16               MsgA-PUSCH-Config-r16                                      </w:t>
      </w:r>
      <w:r w:rsidRPr="009C7017">
        <w:rPr>
          <w:color w:val="993366"/>
        </w:rPr>
        <w:t>OPTIONAL</w:t>
      </w:r>
      <w:r w:rsidRPr="009C7017">
        <w:t xml:space="preserve"> </w:t>
      </w:r>
      <w:r w:rsidRPr="009C7017">
        <w:rPr>
          <w:color w:val="808080"/>
        </w:rPr>
        <w:t>--Cond InitialBWPConfig</w:t>
      </w:r>
    </w:p>
    <w:p w14:paraId="0ADBC78A" w14:textId="08E9CE98" w:rsidR="004D239E" w:rsidRPr="009C7017" w:rsidRDefault="004D239E" w:rsidP="005C4336">
      <w:pPr>
        <w:pStyle w:val="PL"/>
        <w:rPr>
          <w:color w:val="808080"/>
        </w:rPr>
      </w:pPr>
      <w:ins w:id="144" w:author="OPPO(Zhongda)" w:date="2022-01-05T16:46:00Z">
        <w:r>
          <w:t xml:space="preserve">    </w:t>
        </w:r>
        <w:r w:rsidRPr="007E2492">
          <w:rPr>
            <w:highlight w:val="yellow"/>
            <w:rPrChange w:id="145" w:author="OPPO(Zhongda)" w:date="2022-01-05T16:54:00Z">
              <w:rPr/>
            </w:rPrChange>
          </w:rPr>
          <w:t xml:space="preserve">msgA-PUSCH-Config-r17               MsgA-PUSCH-Config-r16                                      </w:t>
        </w:r>
        <w:r w:rsidRPr="007E2492">
          <w:rPr>
            <w:color w:val="993366"/>
            <w:highlight w:val="yellow"/>
            <w:rPrChange w:id="146" w:author="OPPO(Zhongda)" w:date="2022-01-05T16:54:00Z">
              <w:rPr>
                <w:color w:val="993366"/>
              </w:rPr>
            </w:rPrChange>
          </w:rPr>
          <w:t>OPTIONAL</w:t>
        </w:r>
        <w:r w:rsidRPr="007E2492">
          <w:rPr>
            <w:highlight w:val="yellow"/>
            <w:rPrChange w:id="147" w:author="OPPO(Zhongda)" w:date="2022-01-05T16:54:00Z">
              <w:rPr/>
            </w:rPrChange>
          </w:rPr>
          <w:t xml:space="preserve"> </w:t>
        </w:r>
        <w:r w:rsidRPr="007E2492">
          <w:rPr>
            <w:color w:val="808080"/>
            <w:highlight w:val="yellow"/>
            <w:rPrChange w:id="148" w:author="OPPO(Zhongda)" w:date="2022-01-05T16:54:00Z">
              <w:rPr>
                <w:color w:val="808080"/>
              </w:rPr>
            </w:rPrChange>
          </w:rPr>
          <w:t>--Cond RachPartition</w:t>
        </w:r>
      </w:ins>
    </w:p>
    <w:p w14:paraId="076D50D3" w14:textId="77777777" w:rsidR="005C4336" w:rsidRPr="009C7017" w:rsidRDefault="005C4336" w:rsidP="005C4336">
      <w:pPr>
        <w:pStyle w:val="PL"/>
      </w:pPr>
      <w:r w:rsidRPr="009C7017">
        <w:t>}</w:t>
      </w:r>
    </w:p>
    <w:p w14:paraId="07C271DE" w14:textId="77777777" w:rsidR="005C4336" w:rsidRPr="009C7017" w:rsidRDefault="005C4336" w:rsidP="005C4336">
      <w:pPr>
        <w:pStyle w:val="PL"/>
        <w:rPr>
          <w:color w:val="808080"/>
        </w:rPr>
      </w:pPr>
      <w:r w:rsidRPr="009C7017">
        <w:rPr>
          <w:color w:val="808080"/>
        </w:rPr>
        <w:lastRenderedPageBreak/>
        <w:t>-- TAG-MSGACONFIGCOMMON-STOP</w:t>
      </w:r>
    </w:p>
    <w:p w14:paraId="49970280" w14:textId="77777777" w:rsidR="005C4336" w:rsidRPr="009C7017" w:rsidRDefault="005C4336" w:rsidP="005C4336">
      <w:pPr>
        <w:pStyle w:val="PL"/>
        <w:rPr>
          <w:color w:val="808080"/>
        </w:rPr>
      </w:pPr>
      <w:r w:rsidRPr="009C7017">
        <w:rPr>
          <w:color w:val="808080"/>
        </w:rPr>
        <w:t>-- ASN1STOP</w:t>
      </w:r>
    </w:p>
    <w:p w14:paraId="4147D2D3" w14:textId="77777777" w:rsidR="005C4336" w:rsidRPr="009C7017" w:rsidRDefault="005C4336" w:rsidP="005C4336">
      <w:pPr>
        <w:rPr>
          <w:rFonts w:eastAsia="等线"/>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5C4336" w:rsidRPr="009C7017" w14:paraId="08125E22" w14:textId="77777777" w:rsidTr="00D65FAB">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7B6FB8D3" w14:textId="77777777" w:rsidR="005C4336" w:rsidRPr="009C7017" w:rsidRDefault="005C4336" w:rsidP="00D65FAB">
            <w:pPr>
              <w:pStyle w:val="TAH"/>
              <w:rPr>
                <w:lang w:eastAsia="en-GB"/>
              </w:rPr>
            </w:pPr>
            <w:r w:rsidRPr="009C7017">
              <w:rPr>
                <w:i/>
                <w:iCs/>
                <w:lang w:eastAsia="sv-SE"/>
              </w:rPr>
              <w:t>MsgA-ConfigCommon</w:t>
            </w:r>
            <w:r w:rsidRPr="009C7017">
              <w:rPr>
                <w:lang w:eastAsia="sv-SE"/>
              </w:rPr>
              <w:t xml:space="preserve"> field descriptions</w:t>
            </w:r>
          </w:p>
        </w:tc>
      </w:tr>
      <w:tr w:rsidR="005C4336" w:rsidRPr="009C7017" w14:paraId="53CCACDB" w14:textId="77777777" w:rsidTr="00D65FAB">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43B1EBFC" w14:textId="77777777" w:rsidR="005C4336" w:rsidRPr="009C7017" w:rsidRDefault="005C4336" w:rsidP="00D65FAB">
            <w:pPr>
              <w:pStyle w:val="TAL"/>
              <w:rPr>
                <w:b/>
                <w:bCs/>
                <w:i/>
                <w:iCs/>
                <w:lang w:eastAsia="sv-SE"/>
              </w:rPr>
            </w:pPr>
            <w:r w:rsidRPr="009C7017">
              <w:rPr>
                <w:b/>
                <w:bCs/>
                <w:i/>
                <w:iCs/>
                <w:lang w:eastAsia="sv-SE"/>
              </w:rPr>
              <w:t>msgA-PUSCH-Config</w:t>
            </w:r>
          </w:p>
          <w:p w14:paraId="1BB6EDC7" w14:textId="77777777" w:rsidR="005C4336" w:rsidRPr="009C7017" w:rsidRDefault="005C4336" w:rsidP="00D65FAB">
            <w:pPr>
              <w:pStyle w:val="TAL"/>
              <w:rPr>
                <w:lang w:eastAsia="en-GB"/>
              </w:rPr>
            </w:pPr>
            <w:r w:rsidRPr="009C7017">
              <w:rPr>
                <w:lang w:eastAsia="sv-SE"/>
              </w:rPr>
              <w:t>Configuration of cell-specific MsgA PUSCH parameters which the UE uses for contention-based MsgA PUSCH transmission of this BWP. If the field is not configured for the selected UL BWP, the UE shall use the MsgA PUSCH configuration of initial UL BWP.</w:t>
            </w:r>
          </w:p>
        </w:tc>
      </w:tr>
      <w:tr w:rsidR="005C4336" w:rsidRPr="009C7017" w14:paraId="59A023A4" w14:textId="77777777" w:rsidTr="00D65FAB">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6E1024EC" w14:textId="77777777" w:rsidR="005C4336" w:rsidRPr="009C7017" w:rsidRDefault="005C4336" w:rsidP="00D65FAB">
            <w:pPr>
              <w:pStyle w:val="TAL"/>
              <w:rPr>
                <w:b/>
                <w:bCs/>
                <w:i/>
                <w:iCs/>
                <w:lang w:eastAsia="sv-SE"/>
              </w:rPr>
            </w:pPr>
            <w:r w:rsidRPr="009C7017">
              <w:rPr>
                <w:b/>
                <w:bCs/>
                <w:i/>
                <w:iCs/>
                <w:lang w:eastAsia="sv-SE"/>
              </w:rPr>
              <w:t>rach-ConfigCommonTwoStepRA</w:t>
            </w:r>
          </w:p>
          <w:p w14:paraId="7C6569FE" w14:textId="77777777" w:rsidR="005C4336" w:rsidRPr="009C7017" w:rsidRDefault="005C4336" w:rsidP="00D65FAB">
            <w:pPr>
              <w:pStyle w:val="TAL"/>
              <w:rPr>
                <w:lang w:eastAsia="sv-SE"/>
              </w:rPr>
            </w:pPr>
            <w:r w:rsidRPr="009C7017">
              <w:rPr>
                <w:lang w:eastAsia="sv-SE"/>
              </w:rPr>
              <w:t>Configuration of cell specific random access parameters which the UE uses for contention based and contention free 2-step random access type procedure as well as for 2-step RA type contention based beam failure recovery in this BWP.</w:t>
            </w:r>
          </w:p>
        </w:tc>
      </w:tr>
    </w:tbl>
    <w:p w14:paraId="6F8439D8" w14:textId="77777777" w:rsidR="005C4336" w:rsidRPr="009C7017" w:rsidRDefault="005C4336" w:rsidP="005C4336">
      <w:pPr>
        <w:rPr>
          <w:rFonts w:eastAsia="等线"/>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C4336" w:rsidRPr="009C7017" w14:paraId="77A823AE" w14:textId="77777777" w:rsidTr="00D65FAB">
        <w:tc>
          <w:tcPr>
            <w:tcW w:w="4027" w:type="dxa"/>
            <w:tcBorders>
              <w:top w:val="single" w:sz="4" w:space="0" w:color="auto"/>
              <w:left w:val="single" w:sz="4" w:space="0" w:color="auto"/>
              <w:bottom w:val="single" w:sz="4" w:space="0" w:color="auto"/>
              <w:right w:val="single" w:sz="4" w:space="0" w:color="auto"/>
            </w:tcBorders>
            <w:hideMark/>
          </w:tcPr>
          <w:p w14:paraId="3EAC098E" w14:textId="77777777" w:rsidR="005C4336" w:rsidRPr="009C7017" w:rsidRDefault="005C4336" w:rsidP="00D65FAB">
            <w:pPr>
              <w:pStyle w:val="TAH"/>
              <w:rPr>
                <w:rFonts w:eastAsia="Calibri"/>
                <w:lang w:eastAsia="sv-SE"/>
              </w:rPr>
            </w:pPr>
            <w:r w:rsidRPr="009C7017">
              <w:rPr>
                <w:rFonts w:eastAsia="Calibri"/>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8F7709D" w14:textId="77777777" w:rsidR="005C4336" w:rsidRPr="009C7017" w:rsidRDefault="005C4336" w:rsidP="00D65FAB">
            <w:pPr>
              <w:pStyle w:val="TAH"/>
              <w:rPr>
                <w:rFonts w:eastAsia="Calibri"/>
                <w:lang w:eastAsia="sv-SE"/>
              </w:rPr>
            </w:pPr>
            <w:r w:rsidRPr="009C7017">
              <w:rPr>
                <w:rFonts w:eastAsia="Calibri"/>
                <w:lang w:eastAsia="sv-SE"/>
              </w:rPr>
              <w:t>Explanation</w:t>
            </w:r>
          </w:p>
        </w:tc>
      </w:tr>
      <w:tr w:rsidR="005C4336" w:rsidRPr="009C7017" w14:paraId="1E1A12BE" w14:textId="77777777" w:rsidTr="00D65FAB">
        <w:tc>
          <w:tcPr>
            <w:tcW w:w="4027" w:type="dxa"/>
            <w:tcBorders>
              <w:top w:val="single" w:sz="4" w:space="0" w:color="auto"/>
              <w:left w:val="single" w:sz="4" w:space="0" w:color="auto"/>
              <w:bottom w:val="single" w:sz="4" w:space="0" w:color="auto"/>
              <w:right w:val="single" w:sz="4" w:space="0" w:color="auto"/>
            </w:tcBorders>
            <w:hideMark/>
          </w:tcPr>
          <w:p w14:paraId="086DB297" w14:textId="77777777" w:rsidR="005C4336" w:rsidRPr="009C7017" w:rsidRDefault="005C4336" w:rsidP="00D65FAB">
            <w:pPr>
              <w:pStyle w:val="TAL"/>
              <w:rPr>
                <w:i/>
                <w:iCs/>
                <w:lang w:eastAsia="sv-SE"/>
              </w:rPr>
            </w:pPr>
            <w:r w:rsidRPr="009C7017">
              <w:rPr>
                <w:i/>
                <w:iCs/>
                <w:lang w:eastAsia="sv-SE"/>
              </w:rPr>
              <w:t>InitialBWPConfig</w:t>
            </w:r>
          </w:p>
        </w:tc>
        <w:tc>
          <w:tcPr>
            <w:tcW w:w="10146" w:type="dxa"/>
            <w:tcBorders>
              <w:top w:val="single" w:sz="4" w:space="0" w:color="auto"/>
              <w:left w:val="single" w:sz="4" w:space="0" w:color="auto"/>
              <w:bottom w:val="single" w:sz="4" w:space="0" w:color="auto"/>
              <w:right w:val="single" w:sz="4" w:space="0" w:color="auto"/>
            </w:tcBorders>
            <w:hideMark/>
          </w:tcPr>
          <w:p w14:paraId="7368FF61" w14:textId="77777777" w:rsidR="005C4336" w:rsidRPr="009C7017" w:rsidRDefault="005C4336" w:rsidP="00D65FAB">
            <w:pPr>
              <w:pStyle w:val="TAL"/>
              <w:rPr>
                <w:rFonts w:eastAsia="Calibri"/>
                <w:lang w:eastAsia="sv-SE"/>
              </w:rPr>
            </w:pPr>
            <w:r w:rsidRPr="009C7017">
              <w:rPr>
                <w:rFonts w:eastAsia="Calibri"/>
                <w:lang w:eastAsia="sv-SE"/>
              </w:rPr>
              <w:t xml:space="preserve">The field is mandatory present when </w:t>
            </w:r>
            <w:r w:rsidRPr="009C7017">
              <w:rPr>
                <w:rFonts w:cs="Arial"/>
                <w:i/>
                <w:lang w:eastAsia="sv-SE"/>
              </w:rPr>
              <w:t>MsgA-</w:t>
            </w:r>
            <w:r w:rsidRPr="009C7017">
              <w:rPr>
                <w:rFonts w:cs="Arial"/>
                <w:i/>
                <w:noProof/>
                <w:lang w:eastAsia="sv-SE"/>
              </w:rPr>
              <w:t>ConfigCommon</w:t>
            </w:r>
            <w:r w:rsidRPr="009C7017">
              <w:rPr>
                <w:rFonts w:cs="Arial"/>
                <w:szCs w:val="22"/>
                <w:lang w:eastAsia="sv-SE"/>
              </w:rPr>
              <w:t xml:space="preserve"> is configured for the initial uplink BWP, or when </w:t>
            </w:r>
            <w:r w:rsidRPr="009C7017">
              <w:rPr>
                <w:rFonts w:cs="Arial"/>
                <w:i/>
                <w:lang w:eastAsia="sv-SE"/>
              </w:rPr>
              <w:t>MsgA-</w:t>
            </w:r>
            <w:r w:rsidRPr="009C7017">
              <w:rPr>
                <w:rFonts w:cs="Arial"/>
                <w:i/>
                <w:noProof/>
                <w:lang w:eastAsia="sv-SE"/>
              </w:rPr>
              <w:t>ConfigCommon</w:t>
            </w:r>
            <w:r w:rsidRPr="009C7017">
              <w:rPr>
                <w:rFonts w:cs="Arial"/>
                <w:szCs w:val="22"/>
                <w:lang w:eastAsia="sv-SE"/>
              </w:rPr>
              <w:t xml:space="preserve"> is configured for a non-initial uplink BWP and </w:t>
            </w:r>
            <w:r w:rsidRPr="009C7017">
              <w:rPr>
                <w:rFonts w:cs="Arial"/>
                <w:i/>
                <w:lang w:eastAsia="sv-SE"/>
              </w:rPr>
              <w:t>MsgA-</w:t>
            </w:r>
            <w:r w:rsidRPr="009C7017">
              <w:rPr>
                <w:rFonts w:cs="Arial"/>
                <w:i/>
                <w:noProof/>
                <w:lang w:eastAsia="sv-SE"/>
              </w:rPr>
              <w:t>ConfigCommon</w:t>
            </w:r>
            <w:r w:rsidRPr="009C7017">
              <w:rPr>
                <w:rFonts w:cs="Arial"/>
                <w:szCs w:val="22"/>
                <w:lang w:eastAsia="sv-SE"/>
              </w:rPr>
              <w:t xml:space="preserve"> is not configured for the initial uplink BWP</w:t>
            </w:r>
            <w:r w:rsidRPr="009C7017">
              <w:rPr>
                <w:rFonts w:eastAsia="Calibri"/>
                <w:lang w:eastAsia="sv-SE"/>
              </w:rPr>
              <w:t>, otherwise the field is optionally present, Need S.</w:t>
            </w:r>
          </w:p>
        </w:tc>
      </w:tr>
      <w:tr w:rsidR="004D239E" w:rsidRPr="009C7017" w14:paraId="7EF9BE4E" w14:textId="77777777" w:rsidTr="00D65FAB">
        <w:trPr>
          <w:ins w:id="149" w:author="OPPO(Zhongda)" w:date="2022-01-05T16:46:00Z"/>
        </w:trPr>
        <w:tc>
          <w:tcPr>
            <w:tcW w:w="4027" w:type="dxa"/>
            <w:tcBorders>
              <w:top w:val="single" w:sz="4" w:space="0" w:color="auto"/>
              <w:left w:val="single" w:sz="4" w:space="0" w:color="auto"/>
              <w:bottom w:val="single" w:sz="4" w:space="0" w:color="auto"/>
              <w:right w:val="single" w:sz="4" w:space="0" w:color="auto"/>
            </w:tcBorders>
          </w:tcPr>
          <w:p w14:paraId="5ACFD16F" w14:textId="7BDBD854" w:rsidR="004D239E" w:rsidRPr="007E2492" w:rsidRDefault="004D239E" w:rsidP="00D65FAB">
            <w:pPr>
              <w:pStyle w:val="TAL"/>
              <w:rPr>
                <w:ins w:id="150" w:author="OPPO(Zhongda)" w:date="2022-01-05T16:46:00Z"/>
                <w:i/>
                <w:iCs/>
                <w:highlight w:val="yellow"/>
                <w:lang w:eastAsia="zh-CN"/>
                <w:rPrChange w:id="151" w:author="OPPO(Zhongda)" w:date="2022-01-05T16:54:00Z">
                  <w:rPr>
                    <w:ins w:id="152" w:author="OPPO(Zhongda)" w:date="2022-01-05T16:46:00Z"/>
                    <w:i/>
                    <w:iCs/>
                    <w:lang w:eastAsia="zh-CN"/>
                  </w:rPr>
                </w:rPrChange>
              </w:rPr>
            </w:pPr>
            <w:ins w:id="153" w:author="OPPO(Zhongda)" w:date="2022-01-05T16:46:00Z">
              <w:r w:rsidRPr="007E2492">
                <w:rPr>
                  <w:i/>
                  <w:iCs/>
                  <w:highlight w:val="yellow"/>
                  <w:lang w:eastAsia="zh-CN"/>
                  <w:rPrChange w:id="154" w:author="OPPO(Zhongda)" w:date="2022-01-05T16:54:00Z">
                    <w:rPr>
                      <w:i/>
                      <w:iCs/>
                      <w:lang w:eastAsia="zh-CN"/>
                    </w:rPr>
                  </w:rPrChange>
                </w:rPr>
                <w:t>RachPartition</w:t>
              </w:r>
            </w:ins>
          </w:p>
        </w:tc>
        <w:tc>
          <w:tcPr>
            <w:tcW w:w="10146" w:type="dxa"/>
            <w:tcBorders>
              <w:top w:val="single" w:sz="4" w:space="0" w:color="auto"/>
              <w:left w:val="single" w:sz="4" w:space="0" w:color="auto"/>
              <w:bottom w:val="single" w:sz="4" w:space="0" w:color="auto"/>
              <w:right w:val="single" w:sz="4" w:space="0" w:color="auto"/>
            </w:tcBorders>
          </w:tcPr>
          <w:p w14:paraId="71A26B42" w14:textId="6BAC56BD" w:rsidR="004D239E" w:rsidRPr="004D239E" w:rsidRDefault="004D239E" w:rsidP="00D65FAB">
            <w:pPr>
              <w:pStyle w:val="TAL"/>
              <w:rPr>
                <w:ins w:id="155" w:author="OPPO(Zhongda)" w:date="2022-01-05T16:46:00Z"/>
                <w:lang w:eastAsia="zh-CN"/>
                <w:rPrChange w:id="156" w:author="OPPO(Zhongda)" w:date="2022-01-05T16:46:00Z">
                  <w:rPr>
                    <w:ins w:id="157" w:author="OPPO(Zhongda)" w:date="2022-01-05T16:46:00Z"/>
                    <w:rFonts w:eastAsia="Calibri"/>
                    <w:lang w:eastAsia="sv-SE"/>
                  </w:rPr>
                </w:rPrChange>
              </w:rPr>
            </w:pPr>
            <w:ins w:id="158" w:author="OPPO(Zhongda)" w:date="2022-01-05T16:46:00Z">
              <w:r w:rsidRPr="007E2492">
                <w:rPr>
                  <w:highlight w:val="yellow"/>
                  <w:lang w:eastAsia="zh-CN"/>
                  <w:rPrChange w:id="159" w:author="OPPO(Zhongda)" w:date="2022-01-05T16:54:00Z">
                    <w:rPr>
                      <w:lang w:eastAsia="zh-CN"/>
                    </w:rPr>
                  </w:rPrChange>
                </w:rPr>
                <w:t>This</w:t>
              </w:r>
            </w:ins>
            <w:ins w:id="160" w:author="OPPO(Zhongda)" w:date="2022-01-05T16:47:00Z">
              <w:r w:rsidRPr="007E2492">
                <w:rPr>
                  <w:highlight w:val="yellow"/>
                  <w:lang w:eastAsia="zh-CN"/>
                  <w:rPrChange w:id="161" w:author="OPPO(Zhongda)" w:date="2022-01-05T16:54:00Z">
                    <w:rPr>
                      <w:lang w:eastAsia="zh-CN"/>
                    </w:rPr>
                  </w:rPrChange>
                </w:rPr>
                <w:t xml:space="preserve"> field is mandatory present when </w:t>
              </w:r>
              <w:r w:rsidRPr="007E2492">
                <w:rPr>
                  <w:rFonts w:cs="Arial"/>
                  <w:i/>
                  <w:highlight w:val="yellow"/>
                  <w:lang w:eastAsia="sv-SE"/>
                  <w:rPrChange w:id="162" w:author="OPPO(Zhongda)" w:date="2022-01-05T16:54:00Z">
                    <w:rPr>
                      <w:rFonts w:cs="Arial"/>
                      <w:i/>
                      <w:lang w:eastAsia="sv-SE"/>
                    </w:rPr>
                  </w:rPrChange>
                </w:rPr>
                <w:t>MsgA-</w:t>
              </w:r>
              <w:r w:rsidRPr="007E2492">
                <w:rPr>
                  <w:rFonts w:cs="Arial"/>
                  <w:i/>
                  <w:noProof/>
                  <w:highlight w:val="yellow"/>
                  <w:lang w:eastAsia="sv-SE"/>
                  <w:rPrChange w:id="163" w:author="OPPO(Zhongda)" w:date="2022-01-05T16:54:00Z">
                    <w:rPr>
                      <w:rFonts w:cs="Arial"/>
                      <w:i/>
                      <w:noProof/>
                      <w:lang w:eastAsia="sv-SE"/>
                    </w:rPr>
                  </w:rPrChange>
                </w:rPr>
                <w:t>ConfigCommon</w:t>
              </w:r>
              <w:r w:rsidRPr="007E2492">
                <w:rPr>
                  <w:rFonts w:cs="Arial"/>
                  <w:szCs w:val="22"/>
                  <w:highlight w:val="yellow"/>
                  <w:lang w:eastAsia="sv-SE"/>
                  <w:rPrChange w:id="164" w:author="OPPO(Zhongda)" w:date="2022-01-05T16:54:00Z">
                    <w:rPr>
                      <w:rFonts w:cs="Arial"/>
                      <w:szCs w:val="22"/>
                      <w:lang w:eastAsia="sv-SE"/>
                    </w:rPr>
                  </w:rPrChange>
                </w:rPr>
                <w:t xml:space="preserve"> is configured </w:t>
              </w:r>
            </w:ins>
            <w:ins w:id="165" w:author="OPPO(Zhongda)" w:date="2022-01-05T16:48:00Z">
              <w:r w:rsidRPr="007E2492">
                <w:rPr>
                  <w:rFonts w:cs="Arial"/>
                  <w:szCs w:val="22"/>
                  <w:highlight w:val="yellow"/>
                  <w:lang w:eastAsia="sv-SE"/>
                  <w:rPrChange w:id="166" w:author="OPPO(Zhongda)" w:date="2022-01-05T16:54:00Z">
                    <w:rPr>
                      <w:rFonts w:cs="Arial"/>
                      <w:szCs w:val="22"/>
                      <w:lang w:eastAsia="sv-SE"/>
                    </w:rPr>
                  </w:rPrChange>
                </w:rPr>
                <w:t>to share ROs for RACH partition</w:t>
              </w:r>
            </w:ins>
            <w:ins w:id="167" w:author="OPPO(Zhongda)" w:date="2022-01-05T16:49:00Z">
              <w:r w:rsidRPr="007E2492">
                <w:rPr>
                  <w:rFonts w:cs="Arial"/>
                  <w:szCs w:val="22"/>
                  <w:highlight w:val="yellow"/>
                  <w:lang w:eastAsia="sv-SE"/>
                  <w:rPrChange w:id="168" w:author="OPPO(Zhongda)" w:date="2022-01-05T16:54:00Z">
                    <w:rPr>
                      <w:rFonts w:cs="Arial"/>
                      <w:szCs w:val="22"/>
                      <w:lang w:eastAsia="sv-SE"/>
                    </w:rPr>
                  </w:rPrChange>
                </w:rPr>
                <w:t>,</w:t>
              </w:r>
              <w:r w:rsidRPr="007E2492">
                <w:rPr>
                  <w:rFonts w:eastAsia="Calibri"/>
                  <w:highlight w:val="yellow"/>
                  <w:lang w:eastAsia="sv-SE"/>
                  <w:rPrChange w:id="169" w:author="OPPO(Zhongda)" w:date="2022-01-05T16:54:00Z">
                    <w:rPr>
                      <w:rFonts w:eastAsia="Calibri"/>
                      <w:lang w:eastAsia="sv-SE"/>
                    </w:rPr>
                  </w:rPrChange>
                </w:rPr>
                <w:t xml:space="preserve"> otherwise the field is optionally present, Need S.</w:t>
              </w:r>
            </w:ins>
          </w:p>
        </w:tc>
      </w:tr>
    </w:tbl>
    <w:p w14:paraId="694DC914" w14:textId="77777777" w:rsidR="005C4336" w:rsidRPr="009C7017" w:rsidRDefault="005C4336" w:rsidP="005C4336"/>
    <w:p w14:paraId="6827FE19" w14:textId="77777777" w:rsidR="005C4336" w:rsidRDefault="005C4336" w:rsidP="005C4336">
      <w:pPr>
        <w:pStyle w:val="4"/>
        <w:rPr>
          <w:ins w:id="170" w:author="Ericsson - Before RAN2#116bis" w:date="2021-12-01T17:16:00Z"/>
          <w:lang w:val="sv-SE" w:eastAsia="ja-JP"/>
        </w:rPr>
      </w:pPr>
      <w:ins w:id="171" w:author="Ericsson - Before RAN2#116bis" w:date="2021-12-01T17:16:00Z">
        <w:r>
          <w:t>–</w:t>
        </w:r>
        <w:r>
          <w:tab/>
        </w:r>
      </w:ins>
      <w:ins w:id="172" w:author="Ericsson - Before RAN2#116bis" w:date="2021-12-01T17:17:00Z">
        <w:r>
          <w:rPr>
            <w:i/>
          </w:rPr>
          <w:t>FeatureCombinationPreambles</w:t>
        </w:r>
      </w:ins>
    </w:p>
    <w:p w14:paraId="614BEC42" w14:textId="77777777" w:rsidR="005C4336" w:rsidRDefault="005C4336" w:rsidP="005C4336">
      <w:pPr>
        <w:rPr>
          <w:ins w:id="173" w:author="Ericsson - Before RAN2#116bis" w:date="2021-12-01T17:16:00Z"/>
        </w:rPr>
      </w:pPr>
      <w:ins w:id="174" w:author="Ericsson - Before RAN2#116bis" w:date="2021-12-01T17:16:00Z">
        <w:r>
          <w:t>TBD.</w:t>
        </w:r>
      </w:ins>
    </w:p>
    <w:p w14:paraId="38B37E63" w14:textId="77777777" w:rsidR="005C4336" w:rsidRDefault="005C4336" w:rsidP="005C4336">
      <w:pPr>
        <w:pStyle w:val="TH"/>
        <w:rPr>
          <w:ins w:id="175" w:author="Ericsson - Before RAN2#116bis" w:date="2021-12-01T17:16:00Z"/>
        </w:rPr>
      </w:pPr>
      <w:ins w:id="176" w:author="Ericsson - Before RAN2#116bis" w:date="2021-12-01T17:19:00Z">
        <w:r>
          <w:rPr>
            <w:i/>
          </w:rPr>
          <w:t>FeatureCombinationPreambles</w:t>
        </w:r>
      </w:ins>
      <w:ins w:id="177" w:author="Ericsson - Before RAN2#116bis" w:date="2021-12-01T17:16:00Z">
        <w:r>
          <w:rPr>
            <w:bCs/>
            <w:i/>
            <w:iCs/>
          </w:rPr>
          <w:t xml:space="preserve"> </w:t>
        </w:r>
        <w:r>
          <w:t>information element</w:t>
        </w:r>
      </w:ins>
    </w:p>
    <w:p w14:paraId="590470B5" w14:textId="77777777" w:rsidR="005C4336" w:rsidRDefault="005C4336" w:rsidP="005C4336">
      <w:pPr>
        <w:pStyle w:val="PL"/>
        <w:rPr>
          <w:ins w:id="178" w:author="Ericsson - Before RAN2#116bis" w:date="2021-12-01T17:16:00Z"/>
          <w:color w:val="808080"/>
        </w:rPr>
      </w:pPr>
      <w:ins w:id="179" w:author="Ericsson - Before RAN2#116bis" w:date="2021-12-01T17:16:00Z">
        <w:r>
          <w:rPr>
            <w:color w:val="808080"/>
          </w:rPr>
          <w:t>-- ASN1START</w:t>
        </w:r>
      </w:ins>
    </w:p>
    <w:p w14:paraId="1A64BA4E" w14:textId="77777777" w:rsidR="005C4336" w:rsidRDefault="005C4336" w:rsidP="005C4336">
      <w:pPr>
        <w:pStyle w:val="PL"/>
        <w:rPr>
          <w:ins w:id="180" w:author="Ericsson - Before RAN2#116bis" w:date="2021-12-01T17:16:00Z"/>
          <w:color w:val="808080"/>
        </w:rPr>
      </w:pPr>
      <w:ins w:id="181" w:author="Ericsson - Before RAN2#116bis" w:date="2021-12-01T17:16:00Z">
        <w:r>
          <w:rPr>
            <w:color w:val="808080"/>
          </w:rPr>
          <w:t>-- TAG-</w:t>
        </w:r>
      </w:ins>
      <w:ins w:id="182" w:author="Ericsson - Before RAN2#116bis" w:date="2021-12-01T17:18:00Z">
        <w:r>
          <w:rPr>
            <w:color w:val="808080"/>
          </w:rPr>
          <w:t>FEATURECOMBINATIONPREAMBLES</w:t>
        </w:r>
      </w:ins>
      <w:ins w:id="183" w:author="Ericsson - Before RAN2#116bis" w:date="2021-12-01T17:16:00Z">
        <w:r>
          <w:rPr>
            <w:color w:val="808080"/>
          </w:rPr>
          <w:t>-START</w:t>
        </w:r>
      </w:ins>
    </w:p>
    <w:p w14:paraId="254C010E" w14:textId="77777777" w:rsidR="005C4336" w:rsidRDefault="005C4336" w:rsidP="005C4336">
      <w:pPr>
        <w:pStyle w:val="PL"/>
        <w:rPr>
          <w:ins w:id="184" w:author="Ericsson - Before RAN2#116bis" w:date="2021-12-01T17:16:00Z"/>
        </w:rPr>
      </w:pPr>
    </w:p>
    <w:p w14:paraId="6FD12AD5" w14:textId="77777777" w:rsidR="005C4336" w:rsidRDefault="005C4336" w:rsidP="005C4336">
      <w:pPr>
        <w:pStyle w:val="PL"/>
        <w:rPr>
          <w:ins w:id="185" w:author="Ericsson - Before RAN2#116bis" w:date="2021-12-01T17:16:00Z"/>
        </w:rPr>
      </w:pPr>
      <w:ins w:id="186" w:author="Ericsson - Before RAN2#116bis" w:date="2021-12-01T17:18:00Z">
        <w:r>
          <w:t>FeatureCombinationPreambles</w:t>
        </w:r>
      </w:ins>
      <w:ins w:id="187" w:author="Ericsson - Before RAN2#116bis" w:date="2021-12-01T17:19:00Z">
        <w:r>
          <w:t>-r17</w:t>
        </w:r>
      </w:ins>
      <w:ins w:id="188" w:author="Ericsson - Before RAN2#116bis" w:date="2021-12-01T17:16:00Z">
        <w:r>
          <w:t xml:space="preserve"> ::=              </w:t>
        </w:r>
        <w:r>
          <w:rPr>
            <w:color w:val="993366"/>
          </w:rPr>
          <w:t>SEQUENCE</w:t>
        </w:r>
        <w:r>
          <w:t xml:space="preserve"> {</w:t>
        </w:r>
      </w:ins>
    </w:p>
    <w:p w14:paraId="466528C9" w14:textId="77777777" w:rsidR="005C4336" w:rsidRDefault="005C4336" w:rsidP="005C4336">
      <w:pPr>
        <w:pStyle w:val="PL"/>
        <w:rPr>
          <w:ins w:id="189" w:author="Ericsson - Before RAN2#116bis" w:date="2021-12-01T17:16:00Z"/>
        </w:rPr>
      </w:pPr>
      <w:ins w:id="190" w:author="Ericsson - Before RAN2#116bis" w:date="2021-12-01T17:16:00Z">
        <w:r>
          <w:tab/>
          <w:t>featureCombination-r17</w:t>
        </w:r>
        <w:r>
          <w:tab/>
        </w:r>
        <w:r>
          <w:tab/>
        </w:r>
        <w:r>
          <w:tab/>
        </w:r>
      </w:ins>
      <w:ins w:id="191" w:author="Ericsson - Before RAN2#116bis" w:date="2021-12-01T17:18:00Z">
        <w:r>
          <w:tab/>
        </w:r>
        <w:r>
          <w:tab/>
        </w:r>
        <w:r>
          <w:tab/>
        </w:r>
        <w:r>
          <w:tab/>
        </w:r>
      </w:ins>
      <w:ins w:id="192" w:author="Ericsson - Before RAN2#116bis" w:date="2021-12-01T17:16:00Z">
        <w:r>
          <w:t>FeatureCombination</w:t>
        </w:r>
      </w:ins>
      <w:ins w:id="193" w:author="Ericsson - Before RAN2#116bis" w:date="2021-12-01T17:17:00Z">
        <w:r>
          <w:t>-r17</w:t>
        </w:r>
      </w:ins>
      <w:ins w:id="194" w:author="Ericsson - Before RAN2#116bis" w:date="2021-12-01T17:18:00Z">
        <w:r>
          <w:tab/>
        </w:r>
        <w:r>
          <w:tab/>
        </w:r>
      </w:ins>
      <w:ins w:id="195" w:author="Ericsson - Before RAN2#116bis" w:date="2021-12-01T17:16:00Z">
        <w:r w:rsidRPr="004D239E">
          <w:rPr>
            <w:strike/>
            <w:color w:val="993366"/>
            <w:highlight w:val="yellow"/>
            <w:rPrChange w:id="196" w:author="OPPO(Zhongda)" w:date="2022-01-05T16:42:00Z">
              <w:rPr>
                <w:color w:val="993366"/>
              </w:rPr>
            </w:rPrChange>
          </w:rPr>
          <w:t>OPTIONAL</w:t>
        </w:r>
        <w:r>
          <w:rPr>
            <w:color w:val="993366"/>
          </w:rPr>
          <w:t>,</w:t>
        </w:r>
      </w:ins>
    </w:p>
    <w:p w14:paraId="31DA8727" w14:textId="77777777" w:rsidR="005C4336" w:rsidRDefault="005C4336" w:rsidP="005C4336">
      <w:pPr>
        <w:pStyle w:val="PL"/>
        <w:rPr>
          <w:ins w:id="197" w:author="Ericsson - Before RAN2#116bis" w:date="2021-12-01T17:16:00Z"/>
        </w:rPr>
      </w:pPr>
      <w:ins w:id="198" w:author="Ericsson - Before RAN2#116bis" w:date="2021-12-01T17:16:00Z">
        <w:r>
          <w:tab/>
        </w:r>
        <w:commentRangeStart w:id="199"/>
        <w:r>
          <w:t>legacy-CB-PreamblesPerSSB-PerSharedRO-r16</w:t>
        </w:r>
      </w:ins>
      <w:ins w:id="200" w:author="Ericsson - Before RAN2#116bis" w:date="2021-12-01T17:18:00Z">
        <w:r>
          <w:tab/>
        </w:r>
        <w:r>
          <w:tab/>
        </w:r>
      </w:ins>
      <w:ins w:id="201" w:author="Ericsson - Before RAN2#116bis" w:date="2021-12-01T17:16:00Z">
        <w:r>
          <w:rPr>
            <w:color w:val="993366"/>
          </w:rPr>
          <w:t>INTEGER</w:t>
        </w:r>
        <w:r>
          <w:t xml:space="preserve"> (1..64)  </w:t>
        </w:r>
        <w:r>
          <w:rPr>
            <w:color w:val="993366"/>
          </w:rPr>
          <w:t>OPTIONAL</w:t>
        </w:r>
        <w:r>
          <w:t>,</w:t>
        </w:r>
      </w:ins>
      <w:commentRangeEnd w:id="199"/>
      <w:r>
        <w:rPr>
          <w:rStyle w:val="ae"/>
          <w:rFonts w:ascii="Times New Roman" w:hAnsi="Times New Roman"/>
          <w:lang w:eastAsia="ja-JP"/>
        </w:rPr>
        <w:commentReference w:id="199"/>
      </w:r>
    </w:p>
    <w:p w14:paraId="277FBEBB" w14:textId="77777777" w:rsidR="005C4336" w:rsidRDefault="005C4336" w:rsidP="005C4336">
      <w:pPr>
        <w:pStyle w:val="PL"/>
        <w:rPr>
          <w:ins w:id="202" w:author="Ericsson - Before RAN2#116bis" w:date="2021-12-01T17:16:00Z"/>
        </w:rPr>
      </w:pPr>
      <w:ins w:id="203" w:author="Ericsson - Before RAN2#116bis" w:date="2021-12-01T17:16:00Z">
        <w:r>
          <w:tab/>
        </w:r>
        <w:commentRangeStart w:id="204"/>
        <w:r>
          <w:t>msgA-CB-PreamblesPerSSB-PerSharedRO-r16</w:t>
        </w:r>
        <w:r>
          <w:tab/>
        </w:r>
        <w:r>
          <w:tab/>
        </w:r>
        <w:r>
          <w:rPr>
            <w:color w:val="993366"/>
          </w:rPr>
          <w:t>INTEGER</w:t>
        </w:r>
        <w:r>
          <w:t xml:space="preserve"> (1..64)  </w:t>
        </w:r>
        <w:r>
          <w:rPr>
            <w:color w:val="993366"/>
          </w:rPr>
          <w:t>OPTIONAL</w:t>
        </w:r>
      </w:ins>
      <w:commentRangeEnd w:id="204"/>
      <w:r>
        <w:rPr>
          <w:rStyle w:val="ae"/>
          <w:rFonts w:ascii="Times New Roman" w:hAnsi="Times New Roman"/>
          <w:lang w:eastAsia="ja-JP"/>
        </w:rPr>
        <w:commentReference w:id="204"/>
      </w:r>
      <w:ins w:id="205" w:author="Ericsson - Before RAN2#116bis" w:date="2021-12-01T17:16:00Z">
        <w:r>
          <w:t>,</w:t>
        </w:r>
      </w:ins>
    </w:p>
    <w:p w14:paraId="6AC4E46C" w14:textId="77777777" w:rsidR="005C4336" w:rsidRDefault="005C4336" w:rsidP="005C4336">
      <w:pPr>
        <w:pStyle w:val="PL"/>
        <w:rPr>
          <w:ins w:id="206" w:author="Ericsson - Before RAN2#116bis" w:date="2021-12-01T17:16:00Z"/>
        </w:rPr>
      </w:pPr>
      <w:ins w:id="207" w:author="Ericsson - Before RAN2#116bis" w:date="2021-12-01T17:16:00Z">
        <w:r>
          <w:t xml:space="preserve">    </w:t>
        </w:r>
        <w:commentRangeStart w:id="208"/>
        <w:r>
          <w:t>SSB-</w:t>
        </w:r>
      </w:ins>
      <w:commentRangeEnd w:id="208"/>
      <w:r>
        <w:rPr>
          <w:rStyle w:val="ae"/>
          <w:rFonts w:ascii="Times New Roman" w:hAnsi="Times New Roman"/>
          <w:lang w:eastAsia="ja-JP"/>
        </w:rPr>
        <w:commentReference w:id="208"/>
      </w:r>
      <w:ins w:id="209" w:author="Ericsson - Before RAN2#116bis" w:date="2021-12-01T17:16:00Z">
        <w:r>
          <w:t>SharedRO-MaskIndex-r16</w:t>
        </w:r>
      </w:ins>
      <w:ins w:id="210" w:author="Ericsson - Before RAN2#116bis" w:date="2021-12-01T17:18:00Z">
        <w:r>
          <w:tab/>
        </w:r>
      </w:ins>
      <w:ins w:id="211" w:author="Ericsson - Before RAN2#116bis" w:date="2021-12-01T17:16:00Z">
        <w:r>
          <w:tab/>
        </w:r>
        <w:r>
          <w:tab/>
        </w:r>
        <w:r>
          <w:tab/>
        </w:r>
        <w:r>
          <w:tab/>
        </w:r>
        <w:r>
          <w:tab/>
        </w:r>
        <w:r>
          <w:rPr>
            <w:color w:val="993366"/>
          </w:rPr>
          <w:t>INTEGER</w:t>
        </w:r>
        <w:r>
          <w:t xml:space="preserve"> (1..15)   </w:t>
        </w:r>
        <w:r>
          <w:rPr>
            <w:color w:val="993366"/>
          </w:rPr>
          <w:t>OPTIONAL</w:t>
        </w:r>
        <w:r>
          <w:t>,</w:t>
        </w:r>
      </w:ins>
    </w:p>
    <w:p w14:paraId="1E7BF0EF" w14:textId="77777777" w:rsidR="005C4336" w:rsidRDefault="005C4336" w:rsidP="005C4336">
      <w:pPr>
        <w:pStyle w:val="PL"/>
        <w:rPr>
          <w:ins w:id="212" w:author="Ericsson - Before RAN2#116bis" w:date="2021-12-01T17:16:00Z"/>
        </w:rPr>
      </w:pPr>
      <w:ins w:id="213" w:author="Ericsson - Before RAN2#116bis" w:date="2021-12-01T17:16:00Z">
        <w:r>
          <w:tab/>
          <w:t xml:space="preserve">groupBconfigured                    </w:t>
        </w:r>
        <w:r>
          <w:rPr>
            <w:color w:val="993366"/>
          </w:rPr>
          <w:t>SEQUENCE</w:t>
        </w:r>
        <w:r>
          <w:t xml:space="preserve"> {</w:t>
        </w:r>
      </w:ins>
    </w:p>
    <w:p w14:paraId="13D6B14E" w14:textId="77777777" w:rsidR="005C4336" w:rsidRDefault="005C4336" w:rsidP="005C4336">
      <w:pPr>
        <w:pStyle w:val="PL"/>
        <w:rPr>
          <w:ins w:id="214" w:author="Ericsson - Before RAN2#116bis" w:date="2021-12-01T17:16:00Z"/>
        </w:rPr>
      </w:pPr>
      <w:ins w:id="215" w:author="Ericsson - Before RAN2#116bis" w:date="2021-12-01T17:16:00Z">
        <w:r>
          <w:t xml:space="preserve">        ra-Msg3SizeGroupA                   </w:t>
        </w:r>
        <w:r>
          <w:rPr>
            <w:color w:val="993366"/>
          </w:rPr>
          <w:t>ENUMERATED</w:t>
        </w:r>
        <w:r>
          <w:t xml:space="preserve"> {b56, b144, b208, b256, b282, b480, b640,</w:t>
        </w:r>
      </w:ins>
    </w:p>
    <w:p w14:paraId="2E5CC4D2" w14:textId="77777777" w:rsidR="005C4336" w:rsidRDefault="005C4336" w:rsidP="005C4336">
      <w:pPr>
        <w:pStyle w:val="PL"/>
        <w:rPr>
          <w:ins w:id="216" w:author="Ericsson - Before RAN2#116bis" w:date="2021-12-01T17:16:00Z"/>
        </w:rPr>
      </w:pPr>
      <w:ins w:id="217" w:author="Ericsson - Before RAN2#116bis" w:date="2021-12-01T17:16:00Z">
        <w:r>
          <w:t xml:space="preserve">                                                        b800, b1000, b72, spare6, spare5,spare4, spare3, spare2, spare1},</w:t>
        </w:r>
      </w:ins>
    </w:p>
    <w:p w14:paraId="37F76AB5" w14:textId="77777777" w:rsidR="005C4336" w:rsidRDefault="005C4336" w:rsidP="005C4336">
      <w:pPr>
        <w:pStyle w:val="PL"/>
        <w:rPr>
          <w:ins w:id="218" w:author="Ericsson - Before RAN2#116bis" w:date="2021-12-01T17:16:00Z"/>
        </w:rPr>
      </w:pPr>
      <w:ins w:id="219" w:author="Ericsson - Before RAN2#116bis" w:date="2021-12-01T17:16:00Z">
        <w:r>
          <w:t xml:space="preserve">        messagePowerOffsetGroupB            </w:t>
        </w:r>
        <w:r>
          <w:rPr>
            <w:color w:val="993366"/>
          </w:rPr>
          <w:t>ENUMERATED</w:t>
        </w:r>
        <w:r>
          <w:t xml:space="preserve"> { minusinfinity, dB0, dB5, dB8, dB10, dB12, dB15, dB18},</w:t>
        </w:r>
      </w:ins>
    </w:p>
    <w:p w14:paraId="29C560FF" w14:textId="77777777" w:rsidR="005C4336" w:rsidRDefault="005C4336" w:rsidP="005C4336">
      <w:pPr>
        <w:pStyle w:val="PL"/>
        <w:rPr>
          <w:ins w:id="220" w:author="Ericsson - Before RAN2#116bis" w:date="2021-12-01T17:16:00Z"/>
        </w:rPr>
      </w:pPr>
      <w:ins w:id="221" w:author="Ericsson - Before RAN2#116bis" w:date="2021-12-01T17:16:00Z">
        <w:r>
          <w:t xml:space="preserve">        numberOfRA-PreamblesGroupA          </w:t>
        </w:r>
        <w:r>
          <w:rPr>
            <w:color w:val="993366"/>
          </w:rPr>
          <w:t>INTEGER</w:t>
        </w:r>
        <w:r>
          <w:t xml:space="preserve"> (1..64)</w:t>
        </w:r>
      </w:ins>
    </w:p>
    <w:p w14:paraId="1426D5CE" w14:textId="692ECE4A" w:rsidR="005C4336" w:rsidRDefault="005C4336" w:rsidP="005C4336">
      <w:pPr>
        <w:pStyle w:val="PL"/>
        <w:rPr>
          <w:ins w:id="222" w:author="Ericsson - Before RAN2#116bis" w:date="2021-12-01T17:16:00Z"/>
        </w:rPr>
      </w:pPr>
      <w:ins w:id="223" w:author="Ericsson - Before RAN2#116bis" w:date="2021-12-01T17:16:00Z">
        <w:r>
          <w:t xml:space="preserve">    }</w:t>
        </w:r>
      </w:ins>
      <w:r>
        <w:rPr>
          <w:rStyle w:val="ae"/>
          <w:rFonts w:ascii="Times New Roman" w:hAnsi="Times New Roman"/>
          <w:lang w:eastAsia="ja-JP"/>
        </w:rPr>
        <w:commentReference w:id="224"/>
      </w:r>
      <w:ins w:id="225" w:author="OPPO(Zhongda)" w:date="2022-01-05T16:44:00Z">
        <w:r w:rsidR="004D239E">
          <w:t xml:space="preserve"> </w:t>
        </w:r>
        <w:r w:rsidR="004D239E" w:rsidRPr="004D239E">
          <w:rPr>
            <w:highlight w:val="yellow"/>
            <w:rPrChange w:id="226" w:author="OPPO(Zhongda)" w:date="2022-01-05T16:44:00Z">
              <w:rPr/>
            </w:rPrChange>
          </w:rPr>
          <w:t>OPTIONAL,</w:t>
        </w:r>
      </w:ins>
    </w:p>
    <w:p w14:paraId="30E4F809" w14:textId="32692E80" w:rsidR="005C4336" w:rsidRDefault="005C4336" w:rsidP="005C4336">
      <w:pPr>
        <w:pStyle w:val="PL"/>
        <w:rPr>
          <w:ins w:id="227" w:author="OPPO(Zhongda)" w:date="2022-01-05T16:51:00Z"/>
        </w:rPr>
      </w:pPr>
      <w:ins w:id="228" w:author="Ericsson - Before RAN2#116bis" w:date="2021-12-01T17:16:00Z">
        <w:r>
          <w:tab/>
          <w:t>groupB-ConfiguredTwoStepRA-r16                       GroupB-ConfiguredTwoStepRA-r16</w:t>
        </w:r>
      </w:ins>
      <w:ins w:id="229" w:author="OPPO(Zhongda)" w:date="2022-01-05T16:44:00Z">
        <w:r w:rsidR="004D239E">
          <w:t xml:space="preserve">   </w:t>
        </w:r>
        <w:r w:rsidR="004D239E" w:rsidRPr="004D239E">
          <w:rPr>
            <w:highlight w:val="yellow"/>
            <w:rPrChange w:id="230" w:author="OPPO(Zhongda)" w:date="2022-01-05T16:44:00Z">
              <w:rPr/>
            </w:rPrChange>
          </w:rPr>
          <w:t>OPTIONAL</w:t>
        </w:r>
      </w:ins>
    </w:p>
    <w:p w14:paraId="0829B55A" w14:textId="49E15E18" w:rsidR="00EA0BF4" w:rsidRDefault="00EA0BF4" w:rsidP="005C4336">
      <w:pPr>
        <w:pStyle w:val="PL"/>
        <w:rPr>
          <w:ins w:id="231" w:author="Ericsson - Before RAN2#116bis" w:date="2021-12-01T17:16:00Z"/>
        </w:rPr>
      </w:pPr>
      <w:ins w:id="232" w:author="OPPO(Zhongda)" w:date="2022-01-05T16:52:00Z">
        <w:r>
          <w:tab/>
        </w:r>
        <w:r w:rsidRPr="007E2492">
          <w:rPr>
            <w:highlight w:val="yellow"/>
            <w:rPrChange w:id="233" w:author="OPPO(Zhongda)" w:date="2022-01-05T16:54:00Z">
              <w:rPr/>
            </w:rPrChange>
          </w:rPr>
          <w:t>**</w:t>
        </w:r>
      </w:ins>
      <w:ins w:id="234" w:author="OPPO(Zhongda)" w:date="2022-01-05T16:51:00Z">
        <w:r w:rsidRPr="007E2492">
          <w:rPr>
            <w:highlight w:val="yellow"/>
            <w:rPrChange w:id="235" w:author="OPPO(Zhongda)" w:date="2022-01-05T16:54:00Z">
              <w:rPr/>
            </w:rPrChange>
          </w:rPr>
          <w:t xml:space="preserve">placeholder for per </w:t>
        </w:r>
      </w:ins>
      <w:ins w:id="236" w:author="OPPO(Zhongda)" w:date="2022-01-05T16:52:00Z">
        <w:r w:rsidRPr="007E2492">
          <w:rPr>
            <w:highlight w:val="yellow"/>
            <w:rPrChange w:id="237" w:author="OPPO(Zhongda)" w:date="2022-01-05T16:54:00Z">
              <w:rPr/>
            </w:rPrChange>
          </w:rPr>
          <w:t>partition parameters</w:t>
        </w:r>
        <w:r w:rsidR="00A43B2C" w:rsidRPr="007E2492">
          <w:rPr>
            <w:highlight w:val="yellow"/>
            <w:rPrChange w:id="238" w:author="OPPO(Zhongda)" w:date="2022-01-05T16:54:00Z">
              <w:rPr/>
            </w:rPrChange>
          </w:rPr>
          <w:t>…</w:t>
        </w:r>
      </w:ins>
    </w:p>
    <w:p w14:paraId="5B0C2D96" w14:textId="77777777" w:rsidR="005C4336" w:rsidRDefault="005C4336" w:rsidP="005C4336">
      <w:pPr>
        <w:pStyle w:val="PL"/>
        <w:rPr>
          <w:ins w:id="239" w:author="Ericsson - Before RAN2#116bis" w:date="2021-12-01T17:16:00Z"/>
        </w:rPr>
      </w:pPr>
      <w:ins w:id="240" w:author="Ericsson - Before RAN2#116bis" w:date="2021-12-01T17:16:00Z">
        <w:r>
          <w:t>}</w:t>
        </w:r>
      </w:ins>
    </w:p>
    <w:p w14:paraId="7D3DB5CB" w14:textId="77777777" w:rsidR="005C4336" w:rsidRDefault="005C4336" w:rsidP="005C4336">
      <w:pPr>
        <w:pStyle w:val="PL"/>
        <w:rPr>
          <w:ins w:id="241" w:author="Ericsson - Before RAN2#116bis" w:date="2021-12-01T17:16:00Z"/>
        </w:rPr>
      </w:pPr>
    </w:p>
    <w:p w14:paraId="437438F0" w14:textId="77777777" w:rsidR="005C4336" w:rsidRDefault="005C4336" w:rsidP="005C4336">
      <w:pPr>
        <w:pStyle w:val="PL"/>
        <w:rPr>
          <w:ins w:id="242" w:author="Ericsson - Before RAN2#116bis" w:date="2021-12-01T17:16:00Z"/>
          <w:color w:val="808080"/>
        </w:rPr>
      </w:pPr>
      <w:ins w:id="243" w:author="Ericsson - Before RAN2#116bis" w:date="2021-12-01T17:16:00Z">
        <w:r>
          <w:rPr>
            <w:color w:val="808080"/>
          </w:rPr>
          <w:t>-- TAG-</w:t>
        </w:r>
      </w:ins>
      <w:ins w:id="244" w:author="Ericsson - Before RAN2#116bis" w:date="2021-12-01T17:19:00Z">
        <w:r>
          <w:rPr>
            <w:color w:val="808080"/>
          </w:rPr>
          <w:t>FEATURECOMBINATIONPREAMBLES</w:t>
        </w:r>
      </w:ins>
      <w:ins w:id="245" w:author="Ericsson - Before RAN2#116bis" w:date="2021-12-01T17:16:00Z">
        <w:r>
          <w:rPr>
            <w:color w:val="808080"/>
          </w:rPr>
          <w:t>-STOP</w:t>
        </w:r>
      </w:ins>
    </w:p>
    <w:p w14:paraId="5CB92355" w14:textId="77777777" w:rsidR="005C4336" w:rsidRDefault="005C4336" w:rsidP="005C4336">
      <w:pPr>
        <w:pStyle w:val="PL"/>
        <w:rPr>
          <w:ins w:id="246" w:author="Ericsson - Before RAN2#116bis" w:date="2021-12-01T17:16:00Z"/>
          <w:color w:val="808080"/>
        </w:rPr>
      </w:pPr>
      <w:ins w:id="247" w:author="Ericsson - Before RAN2#116bis" w:date="2021-12-01T17:16:00Z">
        <w:r>
          <w:rPr>
            <w:color w:val="808080"/>
          </w:rPr>
          <w:t>-- ASN1STOP</w:t>
        </w:r>
      </w:ins>
    </w:p>
    <w:p w14:paraId="458D4D0B" w14:textId="77777777" w:rsidR="005C4336" w:rsidRDefault="005C4336" w:rsidP="005C4336">
      <w:pPr>
        <w:rPr>
          <w:ins w:id="248" w:author="Ericsson - Before RAN2#116bis" w:date="2021-12-01T17:16: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C4336" w14:paraId="77F5B153" w14:textId="77777777" w:rsidTr="00D65FAB">
        <w:trPr>
          <w:ins w:id="249" w:author="Ericsson - Before RAN2#116bis" w:date="2021-12-01T17:16:00Z"/>
        </w:trPr>
        <w:tc>
          <w:tcPr>
            <w:tcW w:w="14173" w:type="dxa"/>
            <w:tcBorders>
              <w:top w:val="single" w:sz="4" w:space="0" w:color="auto"/>
              <w:left w:val="single" w:sz="4" w:space="0" w:color="auto"/>
              <w:bottom w:val="single" w:sz="4" w:space="0" w:color="auto"/>
              <w:right w:val="single" w:sz="4" w:space="0" w:color="auto"/>
            </w:tcBorders>
          </w:tcPr>
          <w:p w14:paraId="58D17EAE" w14:textId="77777777" w:rsidR="005C4336" w:rsidRDefault="005C4336" w:rsidP="00D65FAB">
            <w:pPr>
              <w:pStyle w:val="TAH"/>
              <w:rPr>
                <w:ins w:id="250" w:author="Ericsson - Before RAN2#116bis" w:date="2021-12-01T17:16:00Z"/>
                <w:szCs w:val="22"/>
                <w:lang w:val="sv-SE" w:eastAsia="sv-SE"/>
              </w:rPr>
            </w:pPr>
            <w:ins w:id="251" w:author="Ericsson - Before RAN2#116bis" w:date="2021-12-01T17:19:00Z">
              <w:r>
                <w:rPr>
                  <w:i/>
                </w:rPr>
                <w:t>FeatureCombinationPreambles</w:t>
              </w:r>
            </w:ins>
            <w:ins w:id="252" w:author="Ericsson - Before RAN2#116bis" w:date="2021-12-01T17:16:00Z">
              <w:r>
                <w:rPr>
                  <w:i/>
                  <w:szCs w:val="22"/>
                  <w:lang w:val="sv-SE" w:eastAsia="sv-SE"/>
                </w:rPr>
                <w:t xml:space="preserve"> </w:t>
              </w:r>
              <w:r>
                <w:rPr>
                  <w:szCs w:val="22"/>
                  <w:lang w:val="sv-SE" w:eastAsia="sv-SE"/>
                </w:rPr>
                <w:t>field descriptions</w:t>
              </w:r>
            </w:ins>
          </w:p>
        </w:tc>
      </w:tr>
      <w:tr w:rsidR="005C4336" w14:paraId="05BA8E11" w14:textId="77777777" w:rsidTr="00D65FAB">
        <w:trPr>
          <w:ins w:id="253" w:author="Ericsson - Before RAN2#116bis" w:date="2021-12-01T17:16:00Z"/>
        </w:trPr>
        <w:tc>
          <w:tcPr>
            <w:tcW w:w="14173" w:type="dxa"/>
            <w:tcBorders>
              <w:top w:val="single" w:sz="4" w:space="0" w:color="auto"/>
              <w:left w:val="single" w:sz="4" w:space="0" w:color="auto"/>
              <w:bottom w:val="single" w:sz="4" w:space="0" w:color="auto"/>
              <w:right w:val="single" w:sz="4" w:space="0" w:color="auto"/>
            </w:tcBorders>
          </w:tcPr>
          <w:p w14:paraId="27A0AE5F" w14:textId="77777777" w:rsidR="005C4336" w:rsidRDefault="005C4336" w:rsidP="00D65FAB">
            <w:pPr>
              <w:pStyle w:val="TAL"/>
              <w:rPr>
                <w:ins w:id="254" w:author="Ericsson - Before RAN2#116bis" w:date="2021-12-01T17:19:00Z"/>
                <w:szCs w:val="22"/>
                <w:lang w:val="sv-SE" w:eastAsia="sv-SE"/>
              </w:rPr>
            </w:pPr>
            <w:ins w:id="255" w:author="Ericsson - Before RAN2#116bis" w:date="2021-12-01T17:19:00Z">
              <w:r>
                <w:rPr>
                  <w:b/>
                  <w:i/>
                  <w:szCs w:val="22"/>
                  <w:lang w:val="sv-SE" w:eastAsia="sv-SE"/>
                </w:rPr>
                <w:t>featureCombination</w:t>
              </w:r>
            </w:ins>
          </w:p>
          <w:p w14:paraId="5A4E37AB" w14:textId="77777777" w:rsidR="005C4336" w:rsidRDefault="005C4336" w:rsidP="00D65FAB">
            <w:pPr>
              <w:pStyle w:val="TAL"/>
              <w:rPr>
                <w:ins w:id="256" w:author="Ericsson - Before RAN2#116bis" w:date="2021-12-01T17:16:00Z"/>
                <w:b/>
                <w:i/>
                <w:szCs w:val="22"/>
                <w:lang w:val="sv-SE" w:eastAsia="sv-SE"/>
              </w:rPr>
            </w:pPr>
            <w:ins w:id="257" w:author="Ericsson - Before RAN2#116bis" w:date="2021-12-01T17:19:00Z">
              <w:r>
                <w:rPr>
                  <w:szCs w:val="22"/>
                  <w:lang w:val="sv-SE" w:eastAsia="sv-SE"/>
                </w:rPr>
                <w:t>An indication of a combination of Rel-17 features, that are indicated by the preambles in this RACH configuration.</w:t>
              </w:r>
            </w:ins>
          </w:p>
        </w:tc>
      </w:tr>
    </w:tbl>
    <w:p w14:paraId="60E8C7B7" w14:textId="77777777" w:rsidR="005C4336" w:rsidRDefault="005C4336" w:rsidP="005C4336">
      <w:pPr>
        <w:rPr>
          <w:ins w:id="258" w:author="Ericsson - Before RAN2#116bis" w:date="2021-12-01T17:16:00Z"/>
          <w:lang w:val="en-US" w:eastAsia="ko-KR"/>
        </w:rPr>
      </w:pPr>
    </w:p>
    <w:p w14:paraId="5D429165" w14:textId="77777777" w:rsidR="005C4336" w:rsidRDefault="005C4336" w:rsidP="005C4336">
      <w:pPr>
        <w:rPr>
          <w:rFonts w:eastAsia="Yu Mincho"/>
        </w:rPr>
      </w:pPr>
    </w:p>
    <w:p w14:paraId="5DD0A855" w14:textId="77777777" w:rsidR="005C4336" w:rsidRDefault="005C4336" w:rsidP="005C4336">
      <w:pPr>
        <w:rPr>
          <w:rFonts w:eastAsia="Yu Mincho"/>
        </w:rPr>
      </w:pPr>
    </w:p>
    <w:p w14:paraId="28D69A26" w14:textId="77777777" w:rsidR="005C4336" w:rsidRDefault="005C4336" w:rsidP="005C4336"/>
    <w:p w14:paraId="4BE47267" w14:textId="77777777" w:rsidR="005C4336" w:rsidRDefault="005C4336" w:rsidP="005C4336">
      <w:pPr>
        <w:pStyle w:val="4"/>
      </w:pPr>
      <w:r>
        <w:t>–</w:t>
      </w:r>
      <w:r>
        <w:tab/>
      </w:r>
      <w:r>
        <w:rPr>
          <w:i/>
        </w:rPr>
        <w:t>RACH-ConfigCommon</w:t>
      </w:r>
    </w:p>
    <w:p w14:paraId="1605C804" w14:textId="77777777" w:rsidR="005C4336" w:rsidRDefault="005C4336" w:rsidP="005C4336">
      <w:r>
        <w:t xml:space="preserve">The IE </w:t>
      </w:r>
      <w:r>
        <w:rPr>
          <w:i/>
        </w:rPr>
        <w:t>RACH-ConfigCommon</w:t>
      </w:r>
      <w:r>
        <w:t xml:space="preserve"> is used to specify the cell specific random-access parameters.</w:t>
      </w:r>
    </w:p>
    <w:p w14:paraId="76D6F8D2" w14:textId="77777777" w:rsidR="005C4336" w:rsidRDefault="005C4336" w:rsidP="005C4336">
      <w:pPr>
        <w:pStyle w:val="TH"/>
      </w:pPr>
      <w:r>
        <w:rPr>
          <w:bCs/>
          <w:i/>
          <w:iCs/>
        </w:rPr>
        <w:t>RACH-ConfigCommon</w:t>
      </w:r>
      <w:r>
        <w:t xml:space="preserve"> information element</w:t>
      </w:r>
    </w:p>
    <w:p w14:paraId="30149969" w14:textId="77777777" w:rsidR="005C4336" w:rsidRDefault="005C4336" w:rsidP="005C4336">
      <w:pPr>
        <w:pStyle w:val="PL"/>
        <w:rPr>
          <w:color w:val="808080"/>
        </w:rPr>
      </w:pPr>
      <w:r>
        <w:rPr>
          <w:color w:val="808080"/>
        </w:rPr>
        <w:t>-- ASN1START</w:t>
      </w:r>
    </w:p>
    <w:p w14:paraId="214E1435" w14:textId="77777777" w:rsidR="005C4336" w:rsidRDefault="005C4336" w:rsidP="005C4336">
      <w:pPr>
        <w:pStyle w:val="PL"/>
        <w:rPr>
          <w:color w:val="808080"/>
        </w:rPr>
      </w:pPr>
      <w:r>
        <w:rPr>
          <w:color w:val="808080"/>
        </w:rPr>
        <w:t>-- TAG-RACH-CONFIGCOMMON-START</w:t>
      </w:r>
    </w:p>
    <w:p w14:paraId="4B69FE89" w14:textId="77777777" w:rsidR="005C4336" w:rsidRDefault="005C4336" w:rsidP="005C4336">
      <w:pPr>
        <w:pStyle w:val="PL"/>
      </w:pPr>
    </w:p>
    <w:p w14:paraId="3C5699F9" w14:textId="77777777" w:rsidR="005C4336" w:rsidRDefault="005C4336" w:rsidP="005C4336">
      <w:pPr>
        <w:pStyle w:val="PL"/>
      </w:pPr>
      <w:r>
        <w:t xml:space="preserve">RACH-ConfigCommon ::=               </w:t>
      </w:r>
      <w:r>
        <w:rPr>
          <w:color w:val="993366"/>
        </w:rPr>
        <w:t>SEQUENCE</w:t>
      </w:r>
      <w:r>
        <w:t xml:space="preserve"> {</w:t>
      </w:r>
    </w:p>
    <w:p w14:paraId="615DB4E1" w14:textId="77777777" w:rsidR="005C4336" w:rsidRDefault="005C4336" w:rsidP="005C4336">
      <w:pPr>
        <w:pStyle w:val="PL"/>
      </w:pPr>
      <w:r>
        <w:t xml:space="preserve">    rach-ConfigGeneric                  RACH-ConfigGeneric,</w:t>
      </w:r>
    </w:p>
    <w:p w14:paraId="62F10A41" w14:textId="77777777" w:rsidR="005C4336" w:rsidRDefault="005C4336" w:rsidP="005C4336">
      <w:pPr>
        <w:pStyle w:val="PL"/>
        <w:rPr>
          <w:color w:val="808080"/>
        </w:rPr>
      </w:pPr>
      <w:r>
        <w:t xml:space="preserve">    totalNumberOfRA-Preambles           </w:t>
      </w:r>
      <w:r>
        <w:rPr>
          <w:color w:val="993366"/>
        </w:rPr>
        <w:t>INTEGER</w:t>
      </w:r>
      <w:r>
        <w:t xml:space="preserve"> (1..63)                                                     </w:t>
      </w:r>
      <w:r>
        <w:rPr>
          <w:color w:val="993366"/>
        </w:rPr>
        <w:t>OPTIONAL</w:t>
      </w:r>
      <w:r>
        <w:t xml:space="preserve">,   </w:t>
      </w:r>
      <w:r>
        <w:rPr>
          <w:color w:val="808080"/>
        </w:rPr>
        <w:t>-- Need S</w:t>
      </w:r>
    </w:p>
    <w:p w14:paraId="54235CBE" w14:textId="77777777" w:rsidR="005C4336" w:rsidRDefault="005C4336" w:rsidP="005C4336">
      <w:pPr>
        <w:pStyle w:val="PL"/>
      </w:pPr>
      <w:r>
        <w:t xml:space="preserve">    ssb-perRACH-OccasionAndCB-PreamblesPerSSB   </w:t>
      </w:r>
      <w:r>
        <w:rPr>
          <w:color w:val="993366"/>
        </w:rPr>
        <w:t>CHOICE</w:t>
      </w:r>
      <w:r>
        <w:t xml:space="preserve"> {</w:t>
      </w:r>
    </w:p>
    <w:p w14:paraId="6BA9CBE6" w14:textId="77777777" w:rsidR="005C4336" w:rsidRDefault="005C4336" w:rsidP="005C4336">
      <w:pPr>
        <w:pStyle w:val="PL"/>
      </w:pPr>
      <w:r>
        <w:t xml:space="preserve">        oneEighth                                   </w:t>
      </w:r>
      <w:r>
        <w:rPr>
          <w:color w:val="993366"/>
        </w:rPr>
        <w:t>ENUMERATED</w:t>
      </w:r>
      <w:r>
        <w:t xml:space="preserve"> {n4,n8,n12,n16,n20,n24,n28,n32,n36,n40,n44,n48,n52,n56,n60,n64},</w:t>
      </w:r>
    </w:p>
    <w:p w14:paraId="6C001F74" w14:textId="77777777" w:rsidR="005C4336" w:rsidRDefault="005C4336" w:rsidP="005C4336">
      <w:pPr>
        <w:pStyle w:val="PL"/>
      </w:pPr>
      <w:r>
        <w:t xml:space="preserve">        oneFourth                                   </w:t>
      </w:r>
      <w:r>
        <w:rPr>
          <w:color w:val="993366"/>
        </w:rPr>
        <w:t>ENUMERATED</w:t>
      </w:r>
      <w:r>
        <w:t xml:space="preserve"> {n4,n8,n12,n16,n20,n24,n28,n32,n36,n40,n44,n48,n52,n56,n60,n64},</w:t>
      </w:r>
    </w:p>
    <w:p w14:paraId="5BC38A5E" w14:textId="77777777" w:rsidR="005C4336" w:rsidRDefault="005C4336" w:rsidP="005C4336">
      <w:pPr>
        <w:pStyle w:val="PL"/>
      </w:pPr>
      <w:r>
        <w:t xml:space="preserve">        oneHalf                                     </w:t>
      </w:r>
      <w:r>
        <w:rPr>
          <w:color w:val="993366"/>
        </w:rPr>
        <w:t>ENUMERATED</w:t>
      </w:r>
      <w:r>
        <w:t xml:space="preserve"> {n4,n8,n12,n16,n20,n24,n28,n32,n36,n40,n44,n48,n52,n56,n60,n64},</w:t>
      </w:r>
    </w:p>
    <w:p w14:paraId="77A02145" w14:textId="77777777" w:rsidR="005C4336" w:rsidRDefault="005C4336" w:rsidP="005C4336">
      <w:pPr>
        <w:pStyle w:val="PL"/>
      </w:pPr>
      <w:r>
        <w:t xml:space="preserve">        one                                         </w:t>
      </w:r>
      <w:r>
        <w:rPr>
          <w:color w:val="993366"/>
        </w:rPr>
        <w:t>ENUMERATED</w:t>
      </w:r>
      <w:r>
        <w:t xml:space="preserve"> {n4,n8,n12,n16,n20,n24,n28,n32,n36,n40,n44,n48,n52,n56,n60,n64},</w:t>
      </w:r>
    </w:p>
    <w:p w14:paraId="55294E33" w14:textId="77777777" w:rsidR="005C4336" w:rsidRDefault="005C4336" w:rsidP="005C4336">
      <w:pPr>
        <w:pStyle w:val="PL"/>
      </w:pPr>
      <w:r>
        <w:t xml:space="preserve">        two                                         </w:t>
      </w:r>
      <w:r>
        <w:rPr>
          <w:color w:val="993366"/>
        </w:rPr>
        <w:t>ENUMERATED</w:t>
      </w:r>
      <w:r>
        <w:t xml:space="preserve"> {n4,n8,n12,n16,n20,n24,n28,n32},</w:t>
      </w:r>
    </w:p>
    <w:p w14:paraId="2CA9D75D" w14:textId="77777777" w:rsidR="005C4336" w:rsidRDefault="005C4336" w:rsidP="005C4336">
      <w:pPr>
        <w:pStyle w:val="PL"/>
      </w:pPr>
      <w:r>
        <w:t xml:space="preserve">        four                                        </w:t>
      </w:r>
      <w:r>
        <w:rPr>
          <w:color w:val="993366"/>
        </w:rPr>
        <w:t>INTEGER</w:t>
      </w:r>
      <w:r>
        <w:t xml:space="preserve"> (1..16),</w:t>
      </w:r>
    </w:p>
    <w:p w14:paraId="0AB7E6A7" w14:textId="77777777" w:rsidR="005C4336" w:rsidRDefault="005C4336" w:rsidP="005C4336">
      <w:pPr>
        <w:pStyle w:val="PL"/>
      </w:pPr>
      <w:r>
        <w:t xml:space="preserve">        eight                                       </w:t>
      </w:r>
      <w:r>
        <w:rPr>
          <w:color w:val="993366"/>
        </w:rPr>
        <w:t>INTEGER</w:t>
      </w:r>
      <w:r>
        <w:t xml:space="preserve"> (1..8),</w:t>
      </w:r>
    </w:p>
    <w:p w14:paraId="4C183C4E" w14:textId="77777777" w:rsidR="005C4336" w:rsidRDefault="005C4336" w:rsidP="005C4336">
      <w:pPr>
        <w:pStyle w:val="PL"/>
      </w:pPr>
      <w:r>
        <w:t xml:space="preserve">        sixteen                                     </w:t>
      </w:r>
      <w:r>
        <w:rPr>
          <w:color w:val="993366"/>
        </w:rPr>
        <w:t>INTEGER</w:t>
      </w:r>
      <w:r>
        <w:t xml:space="preserve"> (1..4)</w:t>
      </w:r>
    </w:p>
    <w:p w14:paraId="58CE598C" w14:textId="77777777" w:rsidR="005C4336" w:rsidRDefault="005C4336" w:rsidP="005C4336">
      <w:pPr>
        <w:pStyle w:val="PL"/>
        <w:rPr>
          <w:color w:val="808080"/>
        </w:rPr>
      </w:pPr>
      <w:r>
        <w:t xml:space="preserve">    }                                                                                                       </w:t>
      </w:r>
      <w:r>
        <w:rPr>
          <w:color w:val="993366"/>
        </w:rPr>
        <w:t>OPTIONAL</w:t>
      </w:r>
      <w:r>
        <w:t xml:space="preserve">,   </w:t>
      </w:r>
      <w:r>
        <w:rPr>
          <w:color w:val="808080"/>
        </w:rPr>
        <w:t>-- Need M</w:t>
      </w:r>
    </w:p>
    <w:p w14:paraId="7F4E2832" w14:textId="77777777" w:rsidR="005C4336" w:rsidRDefault="005C4336" w:rsidP="005C4336">
      <w:pPr>
        <w:pStyle w:val="PL"/>
      </w:pPr>
    </w:p>
    <w:p w14:paraId="74690C48" w14:textId="77777777" w:rsidR="005C4336" w:rsidRDefault="005C4336" w:rsidP="005C4336">
      <w:pPr>
        <w:pStyle w:val="PL"/>
      </w:pPr>
      <w:r>
        <w:t xml:space="preserve">    groupBconfigured                    </w:t>
      </w:r>
      <w:r>
        <w:rPr>
          <w:color w:val="993366"/>
        </w:rPr>
        <w:t>SEQUENCE</w:t>
      </w:r>
      <w:r>
        <w:t xml:space="preserve"> {</w:t>
      </w:r>
    </w:p>
    <w:p w14:paraId="7D092BC0" w14:textId="77777777" w:rsidR="005C4336" w:rsidRDefault="005C4336" w:rsidP="005C4336">
      <w:pPr>
        <w:pStyle w:val="PL"/>
      </w:pPr>
      <w:r>
        <w:t xml:space="preserve">        ra-Msg3SizeGroupA                   </w:t>
      </w:r>
      <w:r>
        <w:rPr>
          <w:color w:val="993366"/>
        </w:rPr>
        <w:t>ENUMERATED</w:t>
      </w:r>
      <w:r>
        <w:t xml:space="preserve"> {b56, b144, b208, b256, b282, b480, b640,</w:t>
      </w:r>
    </w:p>
    <w:p w14:paraId="63E05FDB" w14:textId="77777777" w:rsidR="005C4336" w:rsidRDefault="005C4336" w:rsidP="005C4336">
      <w:pPr>
        <w:pStyle w:val="PL"/>
      </w:pPr>
      <w:r>
        <w:t xml:space="preserve">                                                        b800, b1000, b72, spare6, spare5,spare4, spare3, spare2, spare1},</w:t>
      </w:r>
    </w:p>
    <w:p w14:paraId="31CA3F2F" w14:textId="77777777" w:rsidR="005C4336" w:rsidRDefault="005C4336" w:rsidP="005C4336">
      <w:pPr>
        <w:pStyle w:val="PL"/>
      </w:pPr>
      <w:r>
        <w:t xml:space="preserve">        messagePowerOffsetGroupB            </w:t>
      </w:r>
      <w:r>
        <w:rPr>
          <w:color w:val="993366"/>
        </w:rPr>
        <w:t>ENUMERATED</w:t>
      </w:r>
      <w:r>
        <w:t xml:space="preserve"> { minusinfinity, dB0, dB5, dB8, dB10, dB12, dB15, dB18},</w:t>
      </w:r>
    </w:p>
    <w:p w14:paraId="36E6B3C2" w14:textId="77777777" w:rsidR="005C4336" w:rsidRDefault="005C4336" w:rsidP="005C4336">
      <w:pPr>
        <w:pStyle w:val="PL"/>
      </w:pPr>
      <w:r>
        <w:t xml:space="preserve">        numberOfRA-PreamblesGroupA          </w:t>
      </w:r>
      <w:r>
        <w:rPr>
          <w:color w:val="993366"/>
        </w:rPr>
        <w:t>INTEGER</w:t>
      </w:r>
      <w:r>
        <w:t xml:space="preserve"> (1..64)</w:t>
      </w:r>
    </w:p>
    <w:p w14:paraId="4B8AF078" w14:textId="77777777" w:rsidR="005C4336" w:rsidRDefault="005C4336" w:rsidP="005C4336">
      <w:pPr>
        <w:pStyle w:val="PL"/>
        <w:rPr>
          <w:color w:val="808080"/>
        </w:rPr>
      </w:pPr>
      <w:r>
        <w:t xml:space="preserve">    }                                                                                                       </w:t>
      </w:r>
      <w:r>
        <w:rPr>
          <w:color w:val="993366"/>
        </w:rPr>
        <w:t>OPTIONAL</w:t>
      </w:r>
      <w:r>
        <w:t xml:space="preserve">,   </w:t>
      </w:r>
      <w:r>
        <w:rPr>
          <w:color w:val="808080"/>
        </w:rPr>
        <w:t>-- Need R</w:t>
      </w:r>
    </w:p>
    <w:p w14:paraId="2C380103" w14:textId="77777777" w:rsidR="005C4336" w:rsidRDefault="005C4336" w:rsidP="005C4336">
      <w:pPr>
        <w:pStyle w:val="PL"/>
      </w:pPr>
      <w:r>
        <w:t xml:space="preserve">    ra-ContentionResolutionTimer            </w:t>
      </w:r>
      <w:r>
        <w:rPr>
          <w:color w:val="993366"/>
        </w:rPr>
        <w:t>ENUMERATED</w:t>
      </w:r>
      <w:r>
        <w:t xml:space="preserve"> { sf8, sf16, sf24, sf32, sf40, sf48, sf56, sf64},</w:t>
      </w:r>
    </w:p>
    <w:p w14:paraId="7B8BAC9F" w14:textId="77777777" w:rsidR="005C4336" w:rsidRDefault="005C4336" w:rsidP="005C4336">
      <w:pPr>
        <w:pStyle w:val="PL"/>
        <w:rPr>
          <w:color w:val="808080"/>
        </w:rPr>
      </w:pPr>
      <w:r>
        <w:t xml:space="preserve">    rsrp-ThresholdSSB                       RSRP-Range                                                      </w:t>
      </w:r>
      <w:r>
        <w:rPr>
          <w:color w:val="993366"/>
        </w:rPr>
        <w:t>OPTIONAL</w:t>
      </w:r>
      <w:r>
        <w:t xml:space="preserve">,   </w:t>
      </w:r>
      <w:r>
        <w:rPr>
          <w:color w:val="808080"/>
        </w:rPr>
        <w:t>-- Need R</w:t>
      </w:r>
    </w:p>
    <w:p w14:paraId="386A5C7A" w14:textId="77777777" w:rsidR="005C4336" w:rsidRDefault="005C4336" w:rsidP="005C4336">
      <w:pPr>
        <w:pStyle w:val="PL"/>
        <w:rPr>
          <w:color w:val="808080"/>
        </w:rPr>
      </w:pPr>
      <w:r>
        <w:t xml:space="preserve">    rsrp-ThresholdSSB-SUL                   RSRP-Range                                                      </w:t>
      </w:r>
      <w:r>
        <w:rPr>
          <w:color w:val="993366"/>
        </w:rPr>
        <w:t>OPTIONAL</w:t>
      </w:r>
      <w:r>
        <w:t xml:space="preserve">,   </w:t>
      </w:r>
      <w:r>
        <w:rPr>
          <w:color w:val="808080"/>
        </w:rPr>
        <w:t>-- Cond SUL</w:t>
      </w:r>
    </w:p>
    <w:p w14:paraId="636A92F4" w14:textId="77777777" w:rsidR="005C4336" w:rsidRDefault="005C4336" w:rsidP="005C4336">
      <w:pPr>
        <w:pStyle w:val="PL"/>
      </w:pPr>
      <w:r>
        <w:t xml:space="preserve">    prach-RootSequenceIndex                 </w:t>
      </w:r>
      <w:r>
        <w:rPr>
          <w:color w:val="993366"/>
        </w:rPr>
        <w:t>CHOICE</w:t>
      </w:r>
      <w:r>
        <w:t xml:space="preserve"> {</w:t>
      </w:r>
    </w:p>
    <w:p w14:paraId="0A94844B" w14:textId="77777777" w:rsidR="005C4336" w:rsidRDefault="005C4336" w:rsidP="005C4336">
      <w:pPr>
        <w:pStyle w:val="PL"/>
      </w:pPr>
      <w:r>
        <w:t xml:space="preserve">        l839                                    </w:t>
      </w:r>
      <w:r>
        <w:rPr>
          <w:color w:val="993366"/>
        </w:rPr>
        <w:t>INTEGER</w:t>
      </w:r>
      <w:r>
        <w:t xml:space="preserve"> (0..837),</w:t>
      </w:r>
    </w:p>
    <w:p w14:paraId="7EA3E910" w14:textId="77777777" w:rsidR="005C4336" w:rsidRDefault="005C4336" w:rsidP="005C4336">
      <w:pPr>
        <w:pStyle w:val="PL"/>
      </w:pPr>
      <w:r>
        <w:t xml:space="preserve">        l139                                    </w:t>
      </w:r>
      <w:r>
        <w:rPr>
          <w:color w:val="993366"/>
        </w:rPr>
        <w:t>INTEGER</w:t>
      </w:r>
      <w:r>
        <w:t xml:space="preserve"> (0..137)</w:t>
      </w:r>
    </w:p>
    <w:p w14:paraId="71311760" w14:textId="77777777" w:rsidR="005C4336" w:rsidRDefault="005C4336" w:rsidP="005C4336">
      <w:pPr>
        <w:pStyle w:val="PL"/>
      </w:pPr>
      <w:r>
        <w:t xml:space="preserve">    },</w:t>
      </w:r>
    </w:p>
    <w:p w14:paraId="035AB4CA" w14:textId="77777777" w:rsidR="005C4336" w:rsidRDefault="005C4336" w:rsidP="005C4336">
      <w:pPr>
        <w:pStyle w:val="PL"/>
        <w:rPr>
          <w:color w:val="808080"/>
        </w:rPr>
      </w:pPr>
      <w:r>
        <w:t xml:space="preserve">    msg1-SubcarrierSpacing                  SubcarrierSpacing                                               </w:t>
      </w:r>
      <w:r>
        <w:rPr>
          <w:color w:val="993366"/>
        </w:rPr>
        <w:t>OPTIONAL</w:t>
      </w:r>
      <w:r>
        <w:t xml:space="preserve">,   </w:t>
      </w:r>
      <w:r>
        <w:rPr>
          <w:color w:val="808080"/>
        </w:rPr>
        <w:t>-- Cond L139</w:t>
      </w:r>
    </w:p>
    <w:p w14:paraId="49D6670C" w14:textId="77777777" w:rsidR="005C4336" w:rsidRDefault="005C4336" w:rsidP="005C4336">
      <w:pPr>
        <w:pStyle w:val="PL"/>
      </w:pPr>
      <w:r>
        <w:t xml:space="preserve">    restrictedSetConfig                     </w:t>
      </w:r>
      <w:r>
        <w:rPr>
          <w:color w:val="993366"/>
        </w:rPr>
        <w:t>ENUMERATED</w:t>
      </w:r>
      <w:r>
        <w:t xml:space="preserve"> {unrestrictedSet, restrictedSetTypeA, restrictedSetTypeB},</w:t>
      </w:r>
    </w:p>
    <w:p w14:paraId="413C2401" w14:textId="77777777" w:rsidR="005C4336" w:rsidRDefault="005C4336" w:rsidP="005C4336">
      <w:pPr>
        <w:pStyle w:val="PL"/>
        <w:rPr>
          <w:color w:val="808080"/>
        </w:rPr>
      </w:pPr>
      <w:r>
        <w:t xml:space="preserve">    msg3-transformPrecoder                  </w:t>
      </w:r>
      <w:r>
        <w:rPr>
          <w:color w:val="993366"/>
        </w:rPr>
        <w:t>ENUMERATED</w:t>
      </w:r>
      <w:r>
        <w:t xml:space="preserve"> {enabled}                                            </w:t>
      </w:r>
      <w:r>
        <w:rPr>
          <w:color w:val="993366"/>
        </w:rPr>
        <w:t>OPTIONAL</w:t>
      </w:r>
      <w:r>
        <w:t xml:space="preserve">,   </w:t>
      </w:r>
      <w:r>
        <w:rPr>
          <w:color w:val="808080"/>
        </w:rPr>
        <w:t>-- Need R</w:t>
      </w:r>
    </w:p>
    <w:p w14:paraId="3B3E22BD" w14:textId="77777777" w:rsidR="005C4336" w:rsidRDefault="005C4336" w:rsidP="005C4336">
      <w:pPr>
        <w:pStyle w:val="PL"/>
      </w:pPr>
      <w:r>
        <w:t xml:space="preserve">    ...,</w:t>
      </w:r>
    </w:p>
    <w:p w14:paraId="59C78779" w14:textId="77777777" w:rsidR="005C4336" w:rsidRDefault="005C4336" w:rsidP="005C4336">
      <w:pPr>
        <w:pStyle w:val="PL"/>
      </w:pPr>
      <w:r>
        <w:t xml:space="preserve">    [[</w:t>
      </w:r>
    </w:p>
    <w:p w14:paraId="56A50C7D" w14:textId="77777777" w:rsidR="005C4336" w:rsidRDefault="005C4336" w:rsidP="005C4336">
      <w:pPr>
        <w:pStyle w:val="PL"/>
      </w:pPr>
      <w:r>
        <w:t xml:space="preserve">    ra-PrioritizationForAccessIdentity-r16  </w:t>
      </w:r>
      <w:r>
        <w:rPr>
          <w:color w:val="993366"/>
        </w:rPr>
        <w:t>SEQUENCE</w:t>
      </w:r>
      <w:r>
        <w:t xml:space="preserve"> {</w:t>
      </w:r>
    </w:p>
    <w:p w14:paraId="14DD07F5" w14:textId="77777777" w:rsidR="005C4336" w:rsidRDefault="005C4336" w:rsidP="005C4336">
      <w:pPr>
        <w:pStyle w:val="PL"/>
      </w:pPr>
      <w:r>
        <w:t xml:space="preserve">        ra-Prioritization-r16                   RA-Prioritization,</w:t>
      </w:r>
    </w:p>
    <w:p w14:paraId="7E86EEBC" w14:textId="77777777" w:rsidR="005C4336" w:rsidRDefault="005C4336" w:rsidP="005C4336">
      <w:pPr>
        <w:pStyle w:val="PL"/>
      </w:pPr>
      <w:r>
        <w:t xml:space="preserve">        ra-PrioritizationForAI-r16              </w:t>
      </w:r>
      <w:r>
        <w:rPr>
          <w:color w:val="993366"/>
        </w:rPr>
        <w:t>BIT</w:t>
      </w:r>
      <w:r>
        <w:t xml:space="preserve"> </w:t>
      </w:r>
      <w:r>
        <w:rPr>
          <w:color w:val="993366"/>
        </w:rPr>
        <w:t>STRING</w:t>
      </w:r>
      <w:r>
        <w:t xml:space="preserve"> (</w:t>
      </w:r>
      <w:r>
        <w:rPr>
          <w:color w:val="993366"/>
        </w:rPr>
        <w:t>SIZE</w:t>
      </w:r>
      <w:r>
        <w:t xml:space="preserve"> (2))</w:t>
      </w:r>
    </w:p>
    <w:p w14:paraId="19818CFF" w14:textId="77777777" w:rsidR="005C4336" w:rsidRDefault="005C4336" w:rsidP="005C4336">
      <w:pPr>
        <w:pStyle w:val="PL"/>
        <w:rPr>
          <w:color w:val="808080"/>
        </w:rPr>
      </w:pPr>
      <w:r>
        <w:t xml:space="preserve">    }                                                                                                       </w:t>
      </w:r>
      <w:r>
        <w:rPr>
          <w:color w:val="993366"/>
        </w:rPr>
        <w:t>OPTIONAL</w:t>
      </w:r>
      <w:r>
        <w:t xml:space="preserve">,   </w:t>
      </w:r>
      <w:r>
        <w:rPr>
          <w:color w:val="808080"/>
        </w:rPr>
        <w:t>-- Cond InitialBWP-Only</w:t>
      </w:r>
    </w:p>
    <w:p w14:paraId="1A0ADF4A" w14:textId="77777777" w:rsidR="005C4336" w:rsidRDefault="005C4336" w:rsidP="005C4336">
      <w:pPr>
        <w:pStyle w:val="PL"/>
      </w:pPr>
      <w:r>
        <w:t xml:space="preserve">    prach-RootSequenceIndex-r16             </w:t>
      </w:r>
      <w:r>
        <w:rPr>
          <w:color w:val="993366"/>
        </w:rPr>
        <w:t>CHOICE</w:t>
      </w:r>
      <w:r>
        <w:t xml:space="preserve"> {</w:t>
      </w:r>
    </w:p>
    <w:p w14:paraId="2E24ECC1" w14:textId="77777777" w:rsidR="005C4336" w:rsidRDefault="005C4336" w:rsidP="005C4336">
      <w:pPr>
        <w:pStyle w:val="PL"/>
      </w:pPr>
      <w:r>
        <w:t xml:space="preserve">        l571                                    </w:t>
      </w:r>
      <w:r>
        <w:rPr>
          <w:color w:val="993366"/>
        </w:rPr>
        <w:t>INTEGER</w:t>
      </w:r>
      <w:r>
        <w:t xml:space="preserve"> (0..569),</w:t>
      </w:r>
    </w:p>
    <w:p w14:paraId="599B7DE8" w14:textId="77777777" w:rsidR="005C4336" w:rsidRDefault="005C4336" w:rsidP="005C4336">
      <w:pPr>
        <w:pStyle w:val="PL"/>
      </w:pPr>
      <w:r>
        <w:t xml:space="preserve">        l1151                                   </w:t>
      </w:r>
      <w:r>
        <w:rPr>
          <w:color w:val="993366"/>
        </w:rPr>
        <w:t>INTEGER</w:t>
      </w:r>
      <w:r>
        <w:t xml:space="preserve"> (0..1149)</w:t>
      </w:r>
    </w:p>
    <w:p w14:paraId="3D3A064C" w14:textId="77777777" w:rsidR="005C4336" w:rsidRDefault="005C4336" w:rsidP="005C4336">
      <w:pPr>
        <w:pStyle w:val="PL"/>
        <w:rPr>
          <w:color w:val="808080"/>
        </w:rPr>
      </w:pPr>
      <w:r>
        <w:lastRenderedPageBreak/>
        <w:t xml:space="preserve">    }   </w:t>
      </w:r>
      <w:r>
        <w:rPr>
          <w:color w:val="993366"/>
        </w:rPr>
        <w:t>OPTIONAL</w:t>
      </w:r>
      <w:r>
        <w:t xml:space="preserve">   </w:t>
      </w:r>
      <w:r>
        <w:rPr>
          <w:color w:val="808080"/>
        </w:rPr>
        <w:t>-- Need R</w:t>
      </w:r>
    </w:p>
    <w:p w14:paraId="7610635A" w14:textId="77777777" w:rsidR="005C4336" w:rsidRDefault="005C4336" w:rsidP="005C4336">
      <w:pPr>
        <w:pStyle w:val="PL"/>
        <w:rPr>
          <w:ins w:id="259" w:author="Ericsson - Before RAN2#116bis" w:date="2021-12-01T17:06:00Z"/>
        </w:rPr>
      </w:pPr>
      <w:r>
        <w:t xml:space="preserve">    ]]</w:t>
      </w:r>
      <w:ins w:id="260" w:author="Ericsson - Before RAN2#116bis" w:date="2021-12-01T17:06:00Z">
        <w:r>
          <w:t>,</w:t>
        </w:r>
      </w:ins>
    </w:p>
    <w:p w14:paraId="6DC07A6A" w14:textId="77777777" w:rsidR="005C4336" w:rsidRDefault="005C4336" w:rsidP="005C4336">
      <w:pPr>
        <w:pStyle w:val="PL"/>
        <w:rPr>
          <w:ins w:id="261" w:author="Ericsson - Before RAN2#116bis" w:date="2021-12-01T17:06:00Z"/>
        </w:rPr>
      </w:pPr>
      <w:ins w:id="262" w:author="Ericsson - Before RAN2#116bis" w:date="2021-12-01T17:06:00Z">
        <w:r>
          <w:tab/>
          <w:t>[[</w:t>
        </w:r>
      </w:ins>
    </w:p>
    <w:p w14:paraId="0C252521" w14:textId="77777777" w:rsidR="005C4336" w:rsidRDefault="005C4336" w:rsidP="005C4336">
      <w:pPr>
        <w:pStyle w:val="PL"/>
        <w:rPr>
          <w:ins w:id="263" w:author="Ericsson - Before RAN2#116bis" w:date="2021-12-01T17:06:00Z"/>
        </w:rPr>
      </w:pPr>
      <w:ins w:id="264" w:author="Ericsson - Before RAN2#116bis" w:date="2021-12-01T17:06:00Z">
        <w:r>
          <w:tab/>
        </w:r>
        <w:r>
          <w:tab/>
        </w:r>
      </w:ins>
      <w:ins w:id="265" w:author="Ericsson - Before RAN2#116bis" w:date="2021-12-01T17:09:00Z">
        <w:r>
          <w:t>featureCombinationPreambles</w:t>
        </w:r>
      </w:ins>
      <w:ins w:id="266" w:author="Ericsson - Before RAN2#116bis" w:date="2021-12-01T17:06:00Z">
        <w:r>
          <w:t>-r17</w:t>
        </w:r>
        <w:r>
          <w:tab/>
        </w:r>
        <w:r>
          <w:tab/>
        </w:r>
        <w:r>
          <w:rPr>
            <w:color w:val="993366"/>
          </w:rPr>
          <w:t>SEQUENCE</w:t>
        </w:r>
        <w:r>
          <w:t xml:space="preserve"> (SIZE(1..FFS)) </w:t>
        </w:r>
        <w:r>
          <w:rPr>
            <w:color w:val="993366"/>
          </w:rPr>
          <w:t>OF</w:t>
        </w:r>
        <w:r>
          <w:t xml:space="preserve"> </w:t>
        </w:r>
      </w:ins>
      <w:ins w:id="267" w:author="Ericsson - Before RAN2#116bis" w:date="2021-12-01T17:10:00Z">
        <w:r>
          <w:t>FeatureCombinationPreambles-r17</w:t>
        </w:r>
      </w:ins>
      <w:ins w:id="268" w:author="Ericsson - Before RAN2#116bis" w:date="2021-12-01T17:06:00Z">
        <w:r>
          <w:tab/>
        </w:r>
        <w:r>
          <w:tab/>
        </w:r>
        <w:r>
          <w:tab/>
        </w:r>
        <w:r>
          <w:rPr>
            <w:color w:val="993366"/>
          </w:rPr>
          <w:t>OPTIONAL</w:t>
        </w:r>
      </w:ins>
      <w:ins w:id="269" w:author="Ericsson - Before RAN2#116bis" w:date="2021-12-01T17:10:00Z">
        <w:r>
          <w:rPr>
            <w:color w:val="993366"/>
          </w:rPr>
          <w:tab/>
        </w:r>
        <w:r>
          <w:rPr>
            <w:color w:val="993366"/>
          </w:rPr>
          <w:tab/>
        </w:r>
        <w:r>
          <w:rPr>
            <w:color w:val="993366"/>
          </w:rPr>
          <w:tab/>
          <w:t>-- Need R</w:t>
        </w:r>
      </w:ins>
    </w:p>
    <w:p w14:paraId="080E16C4" w14:textId="77777777" w:rsidR="005C4336" w:rsidRDefault="005C4336" w:rsidP="005C4336">
      <w:pPr>
        <w:pStyle w:val="PL"/>
      </w:pPr>
      <w:ins w:id="270" w:author="Ericsson - Before RAN2#116bis" w:date="2021-12-01T17:06:00Z">
        <w:r>
          <w:tab/>
          <w:t>]]</w:t>
        </w:r>
      </w:ins>
    </w:p>
    <w:p w14:paraId="1F8C2463" w14:textId="77777777" w:rsidR="005C4336" w:rsidRDefault="005C4336" w:rsidP="005C4336">
      <w:pPr>
        <w:pStyle w:val="PL"/>
        <w:rPr>
          <w:ins w:id="271" w:author="Ericsson - Before RAN2#116bis" w:date="2021-12-01T16:35:00Z"/>
        </w:rPr>
      </w:pPr>
      <w:r>
        <w:t>}</w:t>
      </w:r>
    </w:p>
    <w:p w14:paraId="5E5CB2DE" w14:textId="77777777" w:rsidR="005C4336" w:rsidRDefault="005C4336" w:rsidP="005C4336">
      <w:pPr>
        <w:pStyle w:val="PL"/>
        <w:rPr>
          <w:ins w:id="272" w:author="Ericsson - Before RAN2#116bis" w:date="2021-12-01T16:36:00Z"/>
        </w:rPr>
      </w:pPr>
    </w:p>
    <w:p w14:paraId="2546E4BD" w14:textId="77777777" w:rsidR="005C4336" w:rsidRDefault="005C4336" w:rsidP="005C4336">
      <w:pPr>
        <w:pStyle w:val="PL"/>
        <w:rPr>
          <w:ins w:id="273" w:author="Ericsson - Before RAN2#116bis" w:date="2021-12-01T16:36:00Z"/>
        </w:rPr>
      </w:pPr>
      <w:commentRangeStart w:id="274"/>
      <w:ins w:id="275" w:author="Ericsson - Before RAN2#116bis" w:date="2021-12-01T16:36:00Z">
        <w:r>
          <w:t>RACH-Config</w:t>
        </w:r>
      </w:ins>
      <w:ins w:id="276" w:author="Ericsson - Before RAN2#116bis" w:date="2021-12-01T16:49:00Z">
        <w:r>
          <w:t>Common-r17</w:t>
        </w:r>
      </w:ins>
      <w:commentRangeEnd w:id="274"/>
      <w:r>
        <w:commentReference w:id="274"/>
      </w:r>
      <w:ins w:id="277" w:author="Ericsson - Before RAN2#116bis" w:date="2021-12-01T16:36:00Z">
        <w:r>
          <w:t xml:space="preserve"> ::=</w:t>
        </w:r>
      </w:ins>
      <w:ins w:id="278" w:author="Ericsson - Before RAN2#116bis" w:date="2021-12-01T16:49:00Z">
        <w:r>
          <w:tab/>
        </w:r>
      </w:ins>
      <w:ins w:id="279" w:author="Ericsson - Before RAN2#116bis" w:date="2021-12-01T16:36:00Z">
        <w:r>
          <w:rPr>
            <w:color w:val="993366"/>
          </w:rPr>
          <w:t>SEQUENCE</w:t>
        </w:r>
        <w:r>
          <w:t xml:space="preserve"> {</w:t>
        </w:r>
      </w:ins>
    </w:p>
    <w:p w14:paraId="2BC1E454" w14:textId="77777777" w:rsidR="005C4336" w:rsidRDefault="005C4336" w:rsidP="005C4336">
      <w:pPr>
        <w:pStyle w:val="PL"/>
        <w:rPr>
          <w:ins w:id="280" w:author="Ericsson - Before RAN2#116bis" w:date="2021-12-01T16:50:00Z"/>
        </w:rPr>
      </w:pPr>
      <w:ins w:id="281" w:author="Ericsson - Before RAN2#116bis" w:date="2021-12-01T16:49:00Z">
        <w:r>
          <w:tab/>
        </w:r>
      </w:ins>
      <w:ins w:id="282" w:author="Ericsson - Before RAN2#116bis" w:date="2021-12-01T16:50:00Z">
        <w:r>
          <w:t>rach-ConfigID-r17</w:t>
        </w:r>
        <w:r>
          <w:tab/>
        </w:r>
        <w:r>
          <w:tab/>
        </w:r>
        <w:r>
          <w:tab/>
        </w:r>
        <w:r>
          <w:tab/>
        </w:r>
        <w:r>
          <w:tab/>
        </w:r>
        <w:r>
          <w:tab/>
          <w:t>INTEGER(1..maxRACHAdditionalRACH-r17)</w:t>
        </w:r>
      </w:ins>
    </w:p>
    <w:p w14:paraId="486130CC" w14:textId="77777777" w:rsidR="005C4336" w:rsidRDefault="005C4336" w:rsidP="005C4336">
      <w:pPr>
        <w:pStyle w:val="PL"/>
        <w:rPr>
          <w:ins w:id="283" w:author="Ericsson - Before RAN2#116bis" w:date="2021-12-01T16:36:00Z"/>
        </w:rPr>
      </w:pPr>
      <w:ins w:id="284" w:author="Ericsson - Before RAN2#116bis" w:date="2021-12-01T16:50:00Z">
        <w:r>
          <w:tab/>
        </w:r>
      </w:ins>
      <w:ins w:id="285" w:author="Ericsson - Before RAN2#116bis" w:date="2021-12-01T16:36:00Z">
        <w:r>
          <w:t>rach-ConfigCommon</w:t>
        </w:r>
      </w:ins>
      <w:ins w:id="286" w:author="Ericsson - Before RAN2#116bis" w:date="2021-12-01T16:49:00Z">
        <w:r>
          <w:t>-r17</w:t>
        </w:r>
      </w:ins>
      <w:ins w:id="287" w:author="Ericsson - Before RAN2#116bis" w:date="2021-12-01T16:51:00Z">
        <w:r>
          <w:tab/>
        </w:r>
        <w:r>
          <w:tab/>
        </w:r>
        <w:r>
          <w:tab/>
        </w:r>
        <w:r>
          <w:tab/>
        </w:r>
        <w:r>
          <w:tab/>
        </w:r>
      </w:ins>
      <w:ins w:id="288" w:author="Ericsson - Before RAN2#116bis" w:date="2021-12-01T16:36:00Z">
        <w:r>
          <w:t>RACH-ConfigCommon</w:t>
        </w:r>
      </w:ins>
      <w:ins w:id="289" w:author="Ericsson - Before RAN2#116bis" w:date="2021-12-01T16:50:00Z">
        <w:r>
          <w:tab/>
        </w:r>
        <w:r>
          <w:tab/>
        </w:r>
        <w:r>
          <w:tab/>
        </w:r>
        <w:r>
          <w:tab/>
        </w:r>
        <w:r>
          <w:tab/>
        </w:r>
        <w:r>
          <w:tab/>
        </w:r>
        <w:r>
          <w:tab/>
        </w:r>
        <w:r>
          <w:tab/>
        </w:r>
      </w:ins>
      <w:ins w:id="290" w:author="Ericsson - Before RAN2#116bis" w:date="2021-12-01T16:36:00Z">
        <w:r>
          <w:rPr>
            <w:color w:val="993366"/>
          </w:rPr>
          <w:t>OPTIONAL</w:t>
        </w:r>
        <w:r>
          <w:t>,</w:t>
        </w:r>
        <w:r>
          <w:tab/>
          <w:t>-- Need M</w:t>
        </w:r>
      </w:ins>
    </w:p>
    <w:p w14:paraId="5399EA7C" w14:textId="4C88AA19" w:rsidR="005C4336" w:rsidRDefault="005C4336" w:rsidP="005C4336">
      <w:pPr>
        <w:pStyle w:val="PL"/>
        <w:rPr>
          <w:ins w:id="291" w:author="Ericsson - Before RAN2#116bis" w:date="2021-12-01T16:36:00Z"/>
        </w:rPr>
      </w:pPr>
      <w:ins w:id="292" w:author="Ericsson - Before RAN2#116bis" w:date="2021-12-01T16:49:00Z">
        <w:r>
          <w:tab/>
        </w:r>
      </w:ins>
      <w:ins w:id="293" w:author="Ericsson - Before RAN2#116bis" w:date="2021-12-01T16:36:00Z">
        <w:r>
          <w:t>msgA-ConfigCommon-r1</w:t>
        </w:r>
      </w:ins>
      <w:ins w:id="294" w:author="OPPO(Zhongda)" w:date="2022-01-05T16:44:00Z">
        <w:r w:rsidR="004D239E" w:rsidRPr="007E2492">
          <w:rPr>
            <w:highlight w:val="yellow"/>
            <w:rPrChange w:id="295" w:author="OPPO(Zhongda)" w:date="2022-01-05T16:54:00Z">
              <w:rPr/>
            </w:rPrChange>
          </w:rPr>
          <w:t>7</w:t>
        </w:r>
      </w:ins>
      <w:ins w:id="296" w:author="Ericsson - Before RAN2#116bis" w:date="2021-12-01T16:36:00Z">
        <w:r w:rsidRPr="007E2492">
          <w:rPr>
            <w:strike/>
            <w:highlight w:val="yellow"/>
            <w:rPrChange w:id="297" w:author="OPPO(Zhongda)" w:date="2022-01-05T16:54:00Z">
              <w:rPr/>
            </w:rPrChange>
          </w:rPr>
          <w:t>6</w:t>
        </w:r>
        <w:r>
          <w:t xml:space="preserve">               </w:t>
        </w:r>
      </w:ins>
      <w:ins w:id="298" w:author="Ericsson - Before RAN2#116bis" w:date="2021-12-01T16:50:00Z">
        <w:r>
          <w:tab/>
        </w:r>
      </w:ins>
      <w:ins w:id="299" w:author="Ericsson - Before RAN2#116bis" w:date="2021-12-01T16:36:00Z">
        <w:r>
          <w:t>MsgA-ConfigCommon-r16</w:t>
        </w:r>
      </w:ins>
      <w:ins w:id="300" w:author="Ericsson - Before RAN2#116bis" w:date="2021-12-01T16:51:00Z">
        <w:r>
          <w:tab/>
        </w:r>
        <w:r>
          <w:tab/>
        </w:r>
        <w:r>
          <w:tab/>
        </w:r>
        <w:r>
          <w:tab/>
        </w:r>
        <w:r>
          <w:tab/>
        </w:r>
        <w:r>
          <w:tab/>
        </w:r>
        <w:r>
          <w:tab/>
        </w:r>
      </w:ins>
      <w:ins w:id="301" w:author="Ericsson - Before RAN2#116bis" w:date="2021-12-01T16:36:00Z">
        <w:r>
          <w:rPr>
            <w:color w:val="993366"/>
          </w:rPr>
          <w:t>OPTIONAL,</w:t>
        </w:r>
        <w:r>
          <w:tab/>
          <w:t>-- Cond SpCellOnly2</w:t>
        </w:r>
      </w:ins>
    </w:p>
    <w:p w14:paraId="52C571DC" w14:textId="77777777" w:rsidR="005C4336" w:rsidRDefault="005C4336" w:rsidP="005C4336">
      <w:pPr>
        <w:pStyle w:val="PL"/>
        <w:rPr>
          <w:ins w:id="302" w:author="ZTE" w:date="2021-12-14T11:53:00Z"/>
          <w:color w:val="993366"/>
          <w:lang w:val="en-US"/>
        </w:rPr>
      </w:pPr>
      <w:ins w:id="303" w:author="Ericsson - Before RAN2#116bis" w:date="2021-12-01T16:49:00Z">
        <w:r>
          <w:tab/>
        </w:r>
      </w:ins>
      <w:ins w:id="304" w:author="Ericsson - Before RAN2#116bis" w:date="2021-12-01T16:36:00Z">
        <w:r>
          <w:t>featureCombination-r1</w:t>
        </w:r>
      </w:ins>
      <w:ins w:id="305" w:author="Ericsson - Before RAN2#116bis" w:date="2021-12-01T16:50:00Z">
        <w:r>
          <w:t>7</w:t>
        </w:r>
        <w:r>
          <w:tab/>
        </w:r>
        <w:r>
          <w:tab/>
        </w:r>
      </w:ins>
      <w:ins w:id="306" w:author="Ericsson - Before RAN2#116bis" w:date="2021-12-01T16:56:00Z">
        <w:r>
          <w:tab/>
        </w:r>
        <w:r>
          <w:tab/>
        </w:r>
        <w:r>
          <w:tab/>
        </w:r>
      </w:ins>
      <w:ins w:id="307" w:author="Ericsson - Before RAN2#116bis" w:date="2021-12-01T16:36:00Z">
        <w:r>
          <w:t>FeatureCombination</w:t>
        </w:r>
      </w:ins>
      <w:ins w:id="308" w:author="Ericsson - Before RAN2#116bis" w:date="2021-12-01T16:51:00Z">
        <w:r>
          <w:t>-r17</w:t>
        </w:r>
        <w:r>
          <w:tab/>
        </w:r>
        <w:r>
          <w:tab/>
        </w:r>
        <w:r>
          <w:tab/>
        </w:r>
        <w:r>
          <w:tab/>
        </w:r>
      </w:ins>
      <w:ins w:id="309" w:author="Ericsson - Before RAN2#116bis" w:date="2021-12-01T16:56:00Z">
        <w:r>
          <w:tab/>
        </w:r>
        <w:r>
          <w:tab/>
        </w:r>
        <w:r>
          <w:tab/>
        </w:r>
      </w:ins>
      <w:ins w:id="310" w:author="Ericsson - Before RAN2#116bis" w:date="2021-12-01T16:36:00Z">
        <w:r>
          <w:rPr>
            <w:color w:val="993366"/>
          </w:rPr>
          <w:t>OPTIONAL</w:t>
        </w:r>
      </w:ins>
      <w:commentRangeStart w:id="311"/>
      <w:ins w:id="312" w:author="ZTE" w:date="2021-12-14T11:53:00Z">
        <w:r>
          <w:rPr>
            <w:color w:val="993366"/>
            <w:lang w:val="en-US"/>
          </w:rPr>
          <w:t>, -- Need M</w:t>
        </w:r>
      </w:ins>
      <w:commentRangeEnd w:id="311"/>
      <w:r>
        <w:commentReference w:id="311"/>
      </w:r>
    </w:p>
    <w:p w14:paraId="7BADE474" w14:textId="77777777" w:rsidR="005C4336" w:rsidRDefault="005C4336" w:rsidP="005C4336">
      <w:pPr>
        <w:pStyle w:val="PL"/>
        <w:rPr>
          <w:ins w:id="313" w:author="Ericsson - Before RAN2#116bis" w:date="2021-12-01T16:36:00Z"/>
          <w:color w:val="993366"/>
          <w:lang w:val="en-US"/>
        </w:rPr>
      </w:pPr>
      <w:ins w:id="314" w:author="ZTE" w:date="2021-12-14T11:53:00Z">
        <w:r>
          <w:rPr>
            <w:color w:val="993366"/>
            <w:lang w:val="en-US"/>
          </w:rPr>
          <w:tab/>
        </w:r>
        <w:commentRangeStart w:id="315"/>
        <w:r>
          <w:rPr>
            <w:color w:val="993366"/>
            <w:lang w:val="en-US"/>
          </w:rPr>
          <w:t>...</w:t>
        </w:r>
      </w:ins>
      <w:commentRangeEnd w:id="315"/>
      <w:r>
        <w:commentReference w:id="315"/>
      </w:r>
    </w:p>
    <w:p w14:paraId="592226AF" w14:textId="77777777" w:rsidR="005C4336" w:rsidRDefault="005C4336" w:rsidP="005C4336">
      <w:pPr>
        <w:pStyle w:val="PL"/>
        <w:rPr>
          <w:ins w:id="316" w:author="Ericsson - Before RAN2#116bis" w:date="2021-12-01T16:36:00Z"/>
        </w:rPr>
      </w:pPr>
      <w:ins w:id="317" w:author="Ericsson - Before RAN2#116bis" w:date="2021-12-01T16:36:00Z">
        <w:r>
          <w:t>}</w:t>
        </w:r>
      </w:ins>
    </w:p>
    <w:p w14:paraId="0E32DAD3" w14:textId="77777777" w:rsidR="005C4336" w:rsidRDefault="005C4336" w:rsidP="005C4336">
      <w:pPr>
        <w:pStyle w:val="PL"/>
      </w:pPr>
    </w:p>
    <w:p w14:paraId="50017C8F" w14:textId="77777777" w:rsidR="005C4336" w:rsidRDefault="005C4336" w:rsidP="005C4336">
      <w:pPr>
        <w:pStyle w:val="PL"/>
      </w:pPr>
    </w:p>
    <w:p w14:paraId="641464B8" w14:textId="77777777" w:rsidR="005C4336" w:rsidRDefault="005C4336" w:rsidP="005C4336">
      <w:pPr>
        <w:pStyle w:val="PL"/>
        <w:rPr>
          <w:color w:val="808080"/>
        </w:rPr>
      </w:pPr>
      <w:r>
        <w:rPr>
          <w:color w:val="808080"/>
        </w:rPr>
        <w:t>-- TAG-RACH-CONFIGCOMMON-STOP</w:t>
      </w:r>
    </w:p>
    <w:p w14:paraId="7D68E0D3" w14:textId="77777777" w:rsidR="005C4336" w:rsidRDefault="005C4336" w:rsidP="005C4336">
      <w:pPr>
        <w:pStyle w:val="PL"/>
        <w:rPr>
          <w:color w:val="808080"/>
        </w:rPr>
      </w:pPr>
      <w:r>
        <w:rPr>
          <w:color w:val="808080"/>
        </w:rPr>
        <w:t>-- ASN1STOP</w:t>
      </w:r>
    </w:p>
    <w:p w14:paraId="3B85F3C4" w14:textId="77777777" w:rsidR="005C4336" w:rsidRDefault="005C4336" w:rsidP="005C433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C4336" w14:paraId="2AE3FDE1" w14:textId="77777777" w:rsidTr="00D65FAB">
        <w:tc>
          <w:tcPr>
            <w:tcW w:w="14173" w:type="dxa"/>
            <w:tcBorders>
              <w:top w:val="single" w:sz="4" w:space="0" w:color="auto"/>
              <w:left w:val="single" w:sz="4" w:space="0" w:color="auto"/>
              <w:bottom w:val="single" w:sz="4" w:space="0" w:color="auto"/>
              <w:right w:val="single" w:sz="4" w:space="0" w:color="auto"/>
            </w:tcBorders>
          </w:tcPr>
          <w:p w14:paraId="1CE57C73" w14:textId="77777777" w:rsidR="005C4336" w:rsidRDefault="005C4336" w:rsidP="00D65FAB">
            <w:pPr>
              <w:pStyle w:val="TAH"/>
              <w:rPr>
                <w:szCs w:val="22"/>
                <w:lang w:eastAsia="sv-SE"/>
              </w:rPr>
            </w:pPr>
            <w:r>
              <w:rPr>
                <w:i/>
                <w:szCs w:val="22"/>
                <w:lang w:eastAsia="sv-SE"/>
              </w:rPr>
              <w:lastRenderedPageBreak/>
              <w:t xml:space="preserve">RACH-ConfigCommon </w:t>
            </w:r>
            <w:r>
              <w:rPr>
                <w:szCs w:val="22"/>
                <w:lang w:eastAsia="sv-SE"/>
              </w:rPr>
              <w:t>field descriptions</w:t>
            </w:r>
          </w:p>
        </w:tc>
      </w:tr>
      <w:tr w:rsidR="005C4336" w14:paraId="5EEDE2F7" w14:textId="77777777" w:rsidTr="00D65FAB">
        <w:trPr>
          <w:ins w:id="318" w:author="Ericsson - Before RAN2#116bis" w:date="2021-12-01T16:54:00Z"/>
        </w:trPr>
        <w:tc>
          <w:tcPr>
            <w:tcW w:w="14173" w:type="dxa"/>
            <w:tcBorders>
              <w:top w:val="single" w:sz="4" w:space="0" w:color="auto"/>
              <w:left w:val="single" w:sz="4" w:space="0" w:color="auto"/>
              <w:bottom w:val="single" w:sz="4" w:space="0" w:color="auto"/>
              <w:right w:val="single" w:sz="4" w:space="0" w:color="auto"/>
            </w:tcBorders>
          </w:tcPr>
          <w:p w14:paraId="078F59C3" w14:textId="77777777" w:rsidR="005C4336" w:rsidRDefault="005C4336" w:rsidP="00D65FAB">
            <w:pPr>
              <w:pStyle w:val="TAL"/>
              <w:rPr>
                <w:ins w:id="319" w:author="Ericsson - Before RAN2#116bis" w:date="2021-12-01T16:54:00Z"/>
                <w:szCs w:val="22"/>
                <w:lang w:val="sv-SE" w:eastAsia="sv-SE"/>
              </w:rPr>
            </w:pPr>
            <w:ins w:id="320" w:author="Ericsson - Before RAN2#116bis" w:date="2021-12-01T16:54:00Z">
              <w:r>
                <w:rPr>
                  <w:b/>
                  <w:i/>
                  <w:szCs w:val="22"/>
                  <w:lang w:val="sv-SE" w:eastAsia="sv-SE"/>
                </w:rPr>
                <w:t>featureCombination</w:t>
              </w:r>
            </w:ins>
          </w:p>
          <w:p w14:paraId="21734A16" w14:textId="77777777" w:rsidR="005C4336" w:rsidRDefault="005C4336" w:rsidP="00D65FAB">
            <w:pPr>
              <w:pStyle w:val="TAL"/>
              <w:rPr>
                <w:ins w:id="321" w:author="Ericsson - Before RAN2#116bis" w:date="2021-12-01T16:54:00Z"/>
                <w:b/>
                <w:i/>
                <w:szCs w:val="22"/>
                <w:lang w:val="sv-SE" w:eastAsia="sv-SE"/>
              </w:rPr>
            </w:pPr>
            <w:ins w:id="322" w:author="Ericsson - Before RAN2#116bis" w:date="2021-12-03T08:40:00Z">
              <w:r>
                <w:rPr>
                  <w:szCs w:val="22"/>
                  <w:lang w:val="sv-SE" w:eastAsia="sv-SE"/>
                </w:rPr>
                <w:t>Indicates the feature combinations for which this RACH configuration applies</w:t>
              </w:r>
            </w:ins>
            <w:ins w:id="323" w:author="Ericsson - Before RAN2#116bis" w:date="2021-12-01T16:54:00Z">
              <w:r>
                <w:rPr>
                  <w:szCs w:val="22"/>
                  <w:lang w:val="sv-SE" w:eastAsia="sv-SE"/>
                </w:rPr>
                <w:t>.</w:t>
              </w:r>
            </w:ins>
          </w:p>
        </w:tc>
      </w:tr>
      <w:tr w:rsidR="005C4336" w14:paraId="40D6A700" w14:textId="77777777" w:rsidTr="00D65FAB">
        <w:tc>
          <w:tcPr>
            <w:tcW w:w="14173" w:type="dxa"/>
            <w:tcBorders>
              <w:top w:val="single" w:sz="4" w:space="0" w:color="auto"/>
              <w:left w:val="single" w:sz="4" w:space="0" w:color="auto"/>
              <w:bottom w:val="single" w:sz="4" w:space="0" w:color="auto"/>
              <w:right w:val="single" w:sz="4" w:space="0" w:color="auto"/>
            </w:tcBorders>
          </w:tcPr>
          <w:p w14:paraId="672907AD" w14:textId="77777777" w:rsidR="005C4336" w:rsidRDefault="005C4336" w:rsidP="00D65FAB">
            <w:pPr>
              <w:pStyle w:val="TAL"/>
              <w:rPr>
                <w:szCs w:val="22"/>
                <w:lang w:eastAsia="sv-SE"/>
              </w:rPr>
            </w:pPr>
            <w:r>
              <w:rPr>
                <w:b/>
                <w:i/>
                <w:szCs w:val="22"/>
                <w:lang w:eastAsia="sv-SE"/>
              </w:rPr>
              <w:t>messagePowerOffsetGroupB</w:t>
            </w:r>
          </w:p>
          <w:p w14:paraId="2C1871E8" w14:textId="77777777" w:rsidR="005C4336" w:rsidRDefault="005C4336" w:rsidP="00D65FAB">
            <w:pPr>
              <w:pStyle w:val="TAL"/>
              <w:rPr>
                <w:szCs w:val="22"/>
                <w:lang w:eastAsia="sv-SE"/>
              </w:rPr>
            </w:pPr>
            <w:r>
              <w:rPr>
                <w:szCs w:val="22"/>
                <w:lang w:eastAsia="sv-SE"/>
              </w:rPr>
              <w:t xml:space="preserve">Threshold for preamble selection. Value is in dB. Value </w:t>
            </w:r>
            <w:r>
              <w:rPr>
                <w:i/>
                <w:szCs w:val="22"/>
                <w:lang w:eastAsia="sv-SE"/>
              </w:rPr>
              <w:t>minusinfinity</w:t>
            </w:r>
            <w:r>
              <w:rPr>
                <w:szCs w:val="22"/>
                <w:lang w:eastAsia="sv-SE"/>
              </w:rPr>
              <w:t xml:space="preserve"> corresponds to –infinity. Value </w:t>
            </w:r>
            <w:r>
              <w:rPr>
                <w:i/>
                <w:szCs w:val="22"/>
                <w:lang w:eastAsia="sv-SE"/>
              </w:rPr>
              <w:t>dB0</w:t>
            </w:r>
            <w:r>
              <w:rPr>
                <w:szCs w:val="22"/>
                <w:lang w:eastAsia="sv-SE"/>
              </w:rPr>
              <w:t xml:space="preserve"> corresponds to 0 dB, </w:t>
            </w:r>
            <w:r>
              <w:rPr>
                <w:i/>
                <w:szCs w:val="22"/>
                <w:lang w:eastAsia="sv-SE"/>
              </w:rPr>
              <w:t>dB5</w:t>
            </w:r>
            <w:r>
              <w:rPr>
                <w:szCs w:val="22"/>
                <w:lang w:eastAsia="sv-SE"/>
              </w:rPr>
              <w:t xml:space="preserve"> corresponds to 5 dB and so on. (see TS 38.321 [3], clause 5.1.2)</w:t>
            </w:r>
          </w:p>
        </w:tc>
      </w:tr>
      <w:tr w:rsidR="005C4336" w14:paraId="1936900E" w14:textId="77777777" w:rsidTr="00D65FAB">
        <w:tc>
          <w:tcPr>
            <w:tcW w:w="14173" w:type="dxa"/>
            <w:tcBorders>
              <w:top w:val="single" w:sz="4" w:space="0" w:color="auto"/>
              <w:left w:val="single" w:sz="4" w:space="0" w:color="auto"/>
              <w:bottom w:val="single" w:sz="4" w:space="0" w:color="auto"/>
              <w:right w:val="single" w:sz="4" w:space="0" w:color="auto"/>
            </w:tcBorders>
          </w:tcPr>
          <w:p w14:paraId="05D17D0D" w14:textId="77777777" w:rsidR="005C4336" w:rsidRDefault="005C4336" w:rsidP="00D65FAB">
            <w:pPr>
              <w:pStyle w:val="TAL"/>
              <w:rPr>
                <w:szCs w:val="22"/>
                <w:lang w:eastAsia="sv-SE"/>
              </w:rPr>
            </w:pPr>
            <w:r>
              <w:rPr>
                <w:b/>
                <w:i/>
                <w:szCs w:val="22"/>
                <w:lang w:eastAsia="sv-SE"/>
              </w:rPr>
              <w:t>msg1-SubcarrierSpacing</w:t>
            </w:r>
          </w:p>
          <w:p w14:paraId="50B70B3A" w14:textId="77777777" w:rsidR="005C4336" w:rsidRDefault="005C4336" w:rsidP="00D65FAB">
            <w:pPr>
              <w:pStyle w:val="TAL"/>
              <w:rPr>
                <w:szCs w:val="22"/>
                <w:lang w:eastAsia="sv-SE"/>
              </w:rPr>
            </w:pPr>
            <w:r>
              <w:rPr>
                <w:szCs w:val="22"/>
                <w:lang w:eastAsia="sv-SE"/>
              </w:rPr>
              <w:t xml:space="preserve">Subcarrier spacing of PRACH (see TS 38.211 [16], clause 5.3.2). Only the values 15 or 30 kHz (FR1), and 60 or 120 kHz (FR2) are applicable. </w:t>
            </w:r>
            <w:r>
              <w:rPr>
                <w:lang w:eastAsia="sv-SE"/>
              </w:rPr>
              <w:t xml:space="preserve">If absent, the UE applies the SCS as derived from the </w:t>
            </w:r>
            <w:r>
              <w:rPr>
                <w:i/>
                <w:lang w:eastAsia="sv-SE"/>
              </w:rPr>
              <w:t>prach-ConfigurationIndex</w:t>
            </w:r>
            <w:r>
              <w:rPr>
                <w:lang w:eastAsia="sv-SE"/>
              </w:rPr>
              <w:t xml:space="preserve"> in </w:t>
            </w:r>
            <w:r>
              <w:rPr>
                <w:i/>
                <w:lang w:eastAsia="sv-SE"/>
              </w:rPr>
              <w:t>RACH-ConfigGeneric</w:t>
            </w:r>
            <w:r>
              <w:rPr>
                <w:lang w:eastAsia="sv-SE"/>
              </w:rPr>
              <w:t xml:space="preserve"> (see tables Table 6.3.3.1-1, Table 6.3.3.1-2, Table 6.3.3.2-2 and Table 6.3.3.2-3, TS 38.211 [16]). The value also applies to contention free random access (</w:t>
            </w:r>
            <w:r>
              <w:rPr>
                <w:i/>
                <w:lang w:eastAsia="sv-SE"/>
              </w:rPr>
              <w:t>RACH-ConfigDedicated</w:t>
            </w:r>
            <w:r>
              <w:rPr>
                <w:lang w:eastAsia="sv-SE"/>
              </w:rPr>
              <w:t xml:space="preserve">), to SI-request and to contention-based beam failure recovery (CB-BFR). But it does not apply for contention free beam failure recovery (CF-BFR) (see </w:t>
            </w:r>
            <w:r>
              <w:rPr>
                <w:i/>
                <w:lang w:eastAsia="sv-SE"/>
              </w:rPr>
              <w:t>BeamFailureRecoveryConfig</w:t>
            </w:r>
            <w:r>
              <w:rPr>
                <w:lang w:eastAsia="sv-SE"/>
              </w:rPr>
              <w:t>).</w:t>
            </w:r>
          </w:p>
        </w:tc>
      </w:tr>
      <w:tr w:rsidR="005C4336" w14:paraId="1578A5C8" w14:textId="77777777" w:rsidTr="00D65FAB">
        <w:tc>
          <w:tcPr>
            <w:tcW w:w="14173" w:type="dxa"/>
            <w:tcBorders>
              <w:top w:val="single" w:sz="4" w:space="0" w:color="auto"/>
              <w:left w:val="single" w:sz="4" w:space="0" w:color="auto"/>
              <w:bottom w:val="single" w:sz="4" w:space="0" w:color="auto"/>
              <w:right w:val="single" w:sz="4" w:space="0" w:color="auto"/>
            </w:tcBorders>
          </w:tcPr>
          <w:p w14:paraId="5D4136B6" w14:textId="77777777" w:rsidR="005C4336" w:rsidRDefault="005C4336" w:rsidP="00D65FAB">
            <w:pPr>
              <w:pStyle w:val="TAL"/>
              <w:rPr>
                <w:szCs w:val="22"/>
                <w:lang w:eastAsia="sv-SE"/>
              </w:rPr>
            </w:pPr>
            <w:r>
              <w:rPr>
                <w:b/>
                <w:i/>
                <w:szCs w:val="22"/>
                <w:lang w:eastAsia="sv-SE"/>
              </w:rPr>
              <w:t>msg3-transformPrecoder</w:t>
            </w:r>
          </w:p>
          <w:p w14:paraId="29DCC4DA" w14:textId="77777777" w:rsidR="005C4336" w:rsidRDefault="005C4336" w:rsidP="00D65FAB">
            <w:pPr>
              <w:pStyle w:val="TAL"/>
              <w:rPr>
                <w:szCs w:val="22"/>
                <w:lang w:eastAsia="sv-SE"/>
              </w:rPr>
            </w:pPr>
            <w:r>
              <w:rPr>
                <w:szCs w:val="22"/>
                <w:lang w:eastAsia="sv-SE"/>
              </w:rPr>
              <w:t>Enables the transform precoder for Msg3 transmission according to clause 6.1.3 of TS 38.214 [19]. If the field is absent, the UE disables the transformer precoder (see TS 38.213 [13], clause 8.3).</w:t>
            </w:r>
          </w:p>
        </w:tc>
      </w:tr>
      <w:tr w:rsidR="005C4336" w14:paraId="30E65CAB" w14:textId="77777777" w:rsidTr="00D65FAB">
        <w:tc>
          <w:tcPr>
            <w:tcW w:w="14173" w:type="dxa"/>
            <w:tcBorders>
              <w:top w:val="single" w:sz="4" w:space="0" w:color="auto"/>
              <w:left w:val="single" w:sz="4" w:space="0" w:color="auto"/>
              <w:bottom w:val="single" w:sz="4" w:space="0" w:color="auto"/>
              <w:right w:val="single" w:sz="4" w:space="0" w:color="auto"/>
            </w:tcBorders>
          </w:tcPr>
          <w:p w14:paraId="507CA12D" w14:textId="77777777" w:rsidR="005C4336" w:rsidRDefault="005C4336" w:rsidP="00D65FAB">
            <w:pPr>
              <w:pStyle w:val="TAL"/>
              <w:rPr>
                <w:szCs w:val="22"/>
                <w:lang w:eastAsia="sv-SE"/>
              </w:rPr>
            </w:pPr>
            <w:r>
              <w:rPr>
                <w:b/>
                <w:i/>
                <w:szCs w:val="22"/>
                <w:lang w:eastAsia="sv-SE"/>
              </w:rPr>
              <w:t>numberOfRA-PreamblesGroupA</w:t>
            </w:r>
          </w:p>
          <w:p w14:paraId="58402C0A" w14:textId="77777777" w:rsidR="005C4336" w:rsidRDefault="005C4336" w:rsidP="00D65FAB">
            <w:pPr>
              <w:pStyle w:val="TAL"/>
              <w:rPr>
                <w:szCs w:val="22"/>
                <w:lang w:eastAsia="sv-SE"/>
              </w:rPr>
            </w:pPr>
            <w:r>
              <w:rPr>
                <w:szCs w:val="22"/>
                <w:lang w:eastAsia="sv-SE"/>
              </w:rPr>
              <w:t xml:space="preserve">The number of CB preambles per SSB in group A. This determines implicitly the number of CB preambles per SSB available in group B. (see TS 38.321 [3], clause 5.1.1). The setting should be consistent with the setting of </w:t>
            </w:r>
            <w:r>
              <w:rPr>
                <w:i/>
                <w:szCs w:val="22"/>
                <w:lang w:eastAsia="sv-SE"/>
              </w:rPr>
              <w:t>ssb-perRACH-OccasionAndCB-PreamblesPerSSB</w:t>
            </w:r>
            <w:r>
              <w:rPr>
                <w:szCs w:val="22"/>
                <w:lang w:eastAsia="sv-SE"/>
              </w:rPr>
              <w:t>.</w:t>
            </w:r>
          </w:p>
        </w:tc>
      </w:tr>
      <w:tr w:rsidR="005C4336" w14:paraId="18CC826F" w14:textId="77777777" w:rsidTr="00D65FAB">
        <w:tc>
          <w:tcPr>
            <w:tcW w:w="14173" w:type="dxa"/>
            <w:tcBorders>
              <w:top w:val="single" w:sz="4" w:space="0" w:color="auto"/>
              <w:left w:val="single" w:sz="4" w:space="0" w:color="auto"/>
              <w:bottom w:val="single" w:sz="4" w:space="0" w:color="auto"/>
              <w:right w:val="single" w:sz="4" w:space="0" w:color="auto"/>
            </w:tcBorders>
          </w:tcPr>
          <w:p w14:paraId="107DC838" w14:textId="77777777" w:rsidR="005C4336" w:rsidRDefault="005C4336" w:rsidP="00D65FAB">
            <w:pPr>
              <w:pStyle w:val="TAL"/>
              <w:rPr>
                <w:szCs w:val="22"/>
                <w:lang w:eastAsia="sv-SE"/>
              </w:rPr>
            </w:pPr>
            <w:r>
              <w:rPr>
                <w:b/>
                <w:i/>
                <w:szCs w:val="22"/>
                <w:lang w:eastAsia="sv-SE"/>
              </w:rPr>
              <w:t>prach-RootSequenceIndex</w:t>
            </w:r>
          </w:p>
          <w:p w14:paraId="4476B362" w14:textId="77777777" w:rsidR="005C4336" w:rsidRDefault="005C4336" w:rsidP="00D65FAB">
            <w:pPr>
              <w:pStyle w:val="TAL"/>
              <w:rPr>
                <w:szCs w:val="22"/>
                <w:lang w:eastAsia="sv-SE"/>
              </w:rPr>
            </w:pPr>
            <w:r>
              <w:rPr>
                <w:szCs w:val="22"/>
                <w:lang w:eastAsia="sv-SE"/>
              </w:rPr>
              <w:t xml:space="preserve">PRACH root sequence index (see TS 38.211 [16], clause 6.3.3.1). The value range depends on whether L=839 or L=139 or L=571 or L=1151. The length of the root sequence corresponding with the index indicated in this IE should be consistent with the one indicated in </w:t>
            </w:r>
            <w:r>
              <w:rPr>
                <w:i/>
                <w:szCs w:val="22"/>
                <w:lang w:eastAsia="sv-SE"/>
              </w:rPr>
              <w:t>prach-ConfigurationIndex</w:t>
            </w:r>
            <w:r>
              <w:rPr>
                <w:szCs w:val="22"/>
                <w:lang w:eastAsia="sv-SE"/>
              </w:rPr>
              <w:t xml:space="preserve"> in the </w:t>
            </w:r>
            <w:r>
              <w:rPr>
                <w:i/>
                <w:szCs w:val="22"/>
                <w:lang w:eastAsia="sv-SE"/>
              </w:rPr>
              <w:t>RACH-ConfigDedicated</w:t>
            </w:r>
            <w:r>
              <w:rPr>
                <w:szCs w:val="22"/>
                <w:lang w:eastAsia="sv-SE"/>
              </w:rPr>
              <w:t xml:space="preserve"> (if configured). If </w:t>
            </w:r>
            <w:r>
              <w:rPr>
                <w:i/>
                <w:szCs w:val="22"/>
                <w:lang w:eastAsia="sv-SE"/>
              </w:rPr>
              <w:t>prach-RootSequenceIndex-r16</w:t>
            </w:r>
            <w:r>
              <w:rPr>
                <w:szCs w:val="22"/>
                <w:lang w:eastAsia="sv-SE"/>
              </w:rPr>
              <w:t xml:space="preserve"> is signalled, UE shall ignore the </w:t>
            </w:r>
            <w:r>
              <w:rPr>
                <w:i/>
                <w:szCs w:val="22"/>
                <w:lang w:eastAsia="sv-SE"/>
              </w:rPr>
              <w:t xml:space="preserve">prach-RootSequenceIndex </w:t>
            </w:r>
            <w:r>
              <w:rPr>
                <w:szCs w:val="22"/>
                <w:lang w:eastAsia="sv-SE"/>
              </w:rPr>
              <w:t>(without suffix).</w:t>
            </w:r>
          </w:p>
        </w:tc>
      </w:tr>
      <w:tr w:rsidR="005C4336" w14:paraId="1368C00B" w14:textId="77777777" w:rsidTr="00D65FAB">
        <w:tc>
          <w:tcPr>
            <w:tcW w:w="14173" w:type="dxa"/>
            <w:tcBorders>
              <w:top w:val="single" w:sz="4" w:space="0" w:color="auto"/>
              <w:left w:val="single" w:sz="4" w:space="0" w:color="auto"/>
              <w:bottom w:val="single" w:sz="4" w:space="0" w:color="auto"/>
              <w:right w:val="single" w:sz="4" w:space="0" w:color="auto"/>
            </w:tcBorders>
          </w:tcPr>
          <w:p w14:paraId="78B488E7" w14:textId="77777777" w:rsidR="005C4336" w:rsidRDefault="005C4336" w:rsidP="00D65FAB">
            <w:pPr>
              <w:pStyle w:val="TAL"/>
              <w:rPr>
                <w:szCs w:val="22"/>
                <w:lang w:eastAsia="sv-SE"/>
              </w:rPr>
            </w:pPr>
            <w:r>
              <w:rPr>
                <w:b/>
                <w:i/>
                <w:szCs w:val="22"/>
                <w:lang w:eastAsia="sv-SE"/>
              </w:rPr>
              <w:t>ra-ContentionResolutionTimer</w:t>
            </w:r>
          </w:p>
          <w:p w14:paraId="40F5090B" w14:textId="77777777" w:rsidR="005C4336" w:rsidRDefault="005C4336" w:rsidP="00D65FAB">
            <w:pPr>
              <w:pStyle w:val="TAL"/>
              <w:rPr>
                <w:szCs w:val="22"/>
                <w:lang w:eastAsia="sv-SE"/>
              </w:rPr>
            </w:pPr>
            <w:r>
              <w:rPr>
                <w:szCs w:val="22"/>
                <w:lang w:eastAsia="sv-SE"/>
              </w:rPr>
              <w:t xml:space="preserve">The initial value for the contention resolution timer (see TS 38.321 [3], clause 5.1.5). Value </w:t>
            </w:r>
            <w:r>
              <w:rPr>
                <w:i/>
                <w:szCs w:val="22"/>
                <w:lang w:eastAsia="sv-SE"/>
              </w:rPr>
              <w:t>sf8</w:t>
            </w:r>
            <w:r>
              <w:rPr>
                <w:szCs w:val="22"/>
                <w:lang w:eastAsia="sv-SE"/>
              </w:rPr>
              <w:t xml:space="preserve"> corresponds to 8 subframes, value </w:t>
            </w:r>
            <w:r>
              <w:rPr>
                <w:i/>
                <w:szCs w:val="22"/>
                <w:lang w:eastAsia="sv-SE"/>
              </w:rPr>
              <w:t>sf16</w:t>
            </w:r>
            <w:r>
              <w:rPr>
                <w:szCs w:val="22"/>
                <w:lang w:eastAsia="sv-SE"/>
              </w:rPr>
              <w:t xml:space="preserve"> corresponds to 16 subframes, and so on.</w:t>
            </w:r>
          </w:p>
        </w:tc>
      </w:tr>
      <w:tr w:rsidR="005C4336" w14:paraId="024E36CF" w14:textId="77777777" w:rsidTr="00D65FAB">
        <w:tc>
          <w:tcPr>
            <w:tcW w:w="14173" w:type="dxa"/>
            <w:tcBorders>
              <w:top w:val="single" w:sz="4" w:space="0" w:color="auto"/>
              <w:left w:val="single" w:sz="4" w:space="0" w:color="auto"/>
              <w:bottom w:val="single" w:sz="4" w:space="0" w:color="auto"/>
              <w:right w:val="single" w:sz="4" w:space="0" w:color="auto"/>
            </w:tcBorders>
          </w:tcPr>
          <w:p w14:paraId="349C1FB1" w14:textId="77777777" w:rsidR="005C4336" w:rsidRDefault="005C4336" w:rsidP="00D65FAB">
            <w:pPr>
              <w:pStyle w:val="TAL"/>
              <w:rPr>
                <w:szCs w:val="22"/>
                <w:lang w:eastAsia="sv-SE"/>
              </w:rPr>
            </w:pPr>
            <w:r>
              <w:rPr>
                <w:b/>
                <w:i/>
                <w:szCs w:val="22"/>
                <w:lang w:eastAsia="sv-SE"/>
              </w:rPr>
              <w:t>ra-Msg3SizeGroupA</w:t>
            </w:r>
          </w:p>
          <w:p w14:paraId="64789DE5" w14:textId="77777777" w:rsidR="005C4336" w:rsidRDefault="005C4336" w:rsidP="00D65FAB">
            <w:pPr>
              <w:pStyle w:val="TAL"/>
              <w:rPr>
                <w:szCs w:val="22"/>
                <w:lang w:eastAsia="sv-SE"/>
              </w:rPr>
            </w:pPr>
            <w:r>
              <w:rPr>
                <w:szCs w:val="22"/>
                <w:lang w:eastAsia="sv-SE"/>
              </w:rPr>
              <w:t>Transport Blocks size threshold in bits below which the UE shall use a contention-based RA preamble of group A. (see TS 38.321 [3], clause 5.1.2).</w:t>
            </w:r>
          </w:p>
        </w:tc>
      </w:tr>
      <w:tr w:rsidR="005C4336" w14:paraId="36FA2E43" w14:textId="77777777" w:rsidTr="00D65FAB">
        <w:tc>
          <w:tcPr>
            <w:tcW w:w="14173" w:type="dxa"/>
            <w:tcBorders>
              <w:top w:val="single" w:sz="4" w:space="0" w:color="auto"/>
              <w:left w:val="single" w:sz="4" w:space="0" w:color="auto"/>
              <w:bottom w:val="single" w:sz="4" w:space="0" w:color="auto"/>
              <w:right w:val="single" w:sz="4" w:space="0" w:color="auto"/>
            </w:tcBorders>
          </w:tcPr>
          <w:p w14:paraId="0D9943CC" w14:textId="77777777" w:rsidR="005C4336" w:rsidRDefault="005C4336" w:rsidP="00D65FAB">
            <w:pPr>
              <w:pStyle w:val="TAL"/>
              <w:rPr>
                <w:b/>
                <w:bCs/>
                <w:i/>
                <w:szCs w:val="22"/>
                <w:lang w:eastAsia="en-GB"/>
              </w:rPr>
            </w:pPr>
            <w:r>
              <w:rPr>
                <w:b/>
                <w:bCs/>
                <w:i/>
                <w:szCs w:val="22"/>
                <w:lang w:eastAsia="en-GB"/>
              </w:rPr>
              <w:t>ra-Prioritization</w:t>
            </w:r>
          </w:p>
          <w:p w14:paraId="4BCA9D1D" w14:textId="77777777" w:rsidR="005C4336" w:rsidRDefault="005C4336" w:rsidP="00D65FAB">
            <w:pPr>
              <w:pStyle w:val="TAL"/>
              <w:rPr>
                <w:b/>
                <w:i/>
                <w:szCs w:val="22"/>
                <w:lang w:eastAsia="sv-SE"/>
              </w:rPr>
            </w:pPr>
            <w:r>
              <w:rPr>
                <w:szCs w:val="22"/>
                <w:lang w:eastAsia="sv-SE"/>
              </w:rPr>
              <w:t>Parameters which apply for prioritized random access procedure on any UL BWP of SpCell for specific Access Identities (see TS 38.321 [3], clause 5.1.1a).</w:t>
            </w:r>
          </w:p>
        </w:tc>
      </w:tr>
      <w:tr w:rsidR="005C4336" w14:paraId="166890FE" w14:textId="77777777" w:rsidTr="00D65FAB">
        <w:tc>
          <w:tcPr>
            <w:tcW w:w="14173" w:type="dxa"/>
            <w:tcBorders>
              <w:top w:val="single" w:sz="4" w:space="0" w:color="auto"/>
              <w:left w:val="single" w:sz="4" w:space="0" w:color="auto"/>
              <w:bottom w:val="single" w:sz="4" w:space="0" w:color="auto"/>
              <w:right w:val="single" w:sz="4" w:space="0" w:color="auto"/>
            </w:tcBorders>
          </w:tcPr>
          <w:p w14:paraId="36CD9A2E" w14:textId="77777777" w:rsidR="005C4336" w:rsidRDefault="005C4336" w:rsidP="00D65FAB">
            <w:pPr>
              <w:pStyle w:val="TAL"/>
              <w:rPr>
                <w:b/>
                <w:bCs/>
                <w:i/>
                <w:szCs w:val="22"/>
                <w:lang w:eastAsia="en-GB"/>
              </w:rPr>
            </w:pPr>
            <w:r>
              <w:rPr>
                <w:b/>
                <w:bCs/>
                <w:i/>
                <w:szCs w:val="22"/>
                <w:lang w:eastAsia="en-GB"/>
              </w:rPr>
              <w:t>ra-PrioritizationForAI</w:t>
            </w:r>
          </w:p>
          <w:p w14:paraId="08A0A863" w14:textId="77777777" w:rsidR="005C4336" w:rsidRDefault="005C4336" w:rsidP="00D65FAB">
            <w:pPr>
              <w:pStyle w:val="TAL"/>
              <w:rPr>
                <w:b/>
                <w:i/>
                <w:szCs w:val="22"/>
                <w:lang w:eastAsia="sv-SE"/>
              </w:rPr>
            </w:pPr>
            <w:r>
              <w:rPr>
                <w:szCs w:val="22"/>
                <w:lang w:eastAsia="en-GB"/>
              </w:rPr>
              <w:t xml:space="preserve">Indicates whether the field </w:t>
            </w:r>
            <w:r>
              <w:rPr>
                <w:i/>
                <w:szCs w:val="22"/>
                <w:lang w:eastAsia="en-GB"/>
              </w:rPr>
              <w:t xml:space="preserve">ra-Prioritization-r16 </w:t>
            </w:r>
            <w:r>
              <w:rPr>
                <w:szCs w:val="22"/>
                <w:lang w:eastAsia="en-GB"/>
              </w:rPr>
              <w:t xml:space="preserve">applies for Access Identities. The first/leftmost bit corresponds to Access Identity 1, the next bit corresponds to Access Identity 2. Value 1 indicates that the field </w:t>
            </w:r>
            <w:r>
              <w:rPr>
                <w:i/>
                <w:szCs w:val="22"/>
                <w:lang w:eastAsia="en-GB"/>
              </w:rPr>
              <w:t>ra-Prioritization-r16</w:t>
            </w:r>
            <w:r>
              <w:rPr>
                <w:szCs w:val="22"/>
                <w:lang w:eastAsia="en-GB"/>
              </w:rPr>
              <w:t xml:space="preserve"> applies otherwise the field does not apply (see TS 23.501 [32]).</w:t>
            </w:r>
          </w:p>
        </w:tc>
      </w:tr>
      <w:tr w:rsidR="005C4336" w14:paraId="10317998" w14:textId="77777777" w:rsidTr="00D65FAB">
        <w:tc>
          <w:tcPr>
            <w:tcW w:w="14173" w:type="dxa"/>
            <w:tcBorders>
              <w:top w:val="single" w:sz="4" w:space="0" w:color="auto"/>
              <w:left w:val="single" w:sz="4" w:space="0" w:color="auto"/>
              <w:bottom w:val="single" w:sz="4" w:space="0" w:color="auto"/>
              <w:right w:val="single" w:sz="4" w:space="0" w:color="auto"/>
            </w:tcBorders>
          </w:tcPr>
          <w:p w14:paraId="448F2E80" w14:textId="77777777" w:rsidR="005C4336" w:rsidRDefault="005C4336" w:rsidP="00D65FAB">
            <w:pPr>
              <w:pStyle w:val="TAL"/>
              <w:rPr>
                <w:szCs w:val="22"/>
                <w:lang w:eastAsia="sv-SE"/>
              </w:rPr>
            </w:pPr>
            <w:r>
              <w:rPr>
                <w:b/>
                <w:i/>
                <w:szCs w:val="22"/>
                <w:lang w:eastAsia="sv-SE"/>
              </w:rPr>
              <w:t>rach-ConfigGeneric</w:t>
            </w:r>
          </w:p>
          <w:p w14:paraId="43F7B041" w14:textId="77777777" w:rsidR="005C4336" w:rsidRDefault="005C4336" w:rsidP="00D65FAB">
            <w:pPr>
              <w:pStyle w:val="TAL"/>
              <w:rPr>
                <w:szCs w:val="22"/>
                <w:lang w:eastAsia="sv-SE"/>
              </w:rPr>
            </w:pPr>
            <w:r>
              <w:rPr>
                <w:lang w:eastAsia="sv-SE"/>
              </w:rPr>
              <w:t>RACH parameters for both regular random access and beam failure recovery</w:t>
            </w:r>
            <w:r>
              <w:rPr>
                <w:szCs w:val="22"/>
                <w:lang w:eastAsia="sv-SE"/>
              </w:rPr>
              <w:t>.</w:t>
            </w:r>
          </w:p>
        </w:tc>
      </w:tr>
      <w:tr w:rsidR="005C4336" w14:paraId="0B6D8B5C" w14:textId="77777777" w:rsidTr="00D65FAB">
        <w:trPr>
          <w:ins w:id="324" w:author="Ericsson - Before RAN2#116bis" w:date="2021-12-01T16:57:00Z"/>
        </w:trPr>
        <w:tc>
          <w:tcPr>
            <w:tcW w:w="14173" w:type="dxa"/>
            <w:tcBorders>
              <w:top w:val="single" w:sz="4" w:space="0" w:color="auto"/>
              <w:left w:val="single" w:sz="4" w:space="0" w:color="auto"/>
              <w:bottom w:val="single" w:sz="4" w:space="0" w:color="auto"/>
              <w:right w:val="single" w:sz="4" w:space="0" w:color="auto"/>
            </w:tcBorders>
          </w:tcPr>
          <w:p w14:paraId="551276BD" w14:textId="77777777" w:rsidR="005C4336" w:rsidRDefault="005C4336" w:rsidP="00D65FAB">
            <w:pPr>
              <w:pStyle w:val="TAL"/>
              <w:rPr>
                <w:ins w:id="325" w:author="Ericsson - Before RAN2#116bis" w:date="2021-12-01T16:57:00Z"/>
                <w:szCs w:val="22"/>
                <w:lang w:eastAsia="sv-SE"/>
              </w:rPr>
            </w:pPr>
            <w:ins w:id="326" w:author="Ericsson - Before RAN2#116bis" w:date="2021-12-01T16:57:00Z">
              <w:r>
                <w:rPr>
                  <w:b/>
                  <w:i/>
                  <w:szCs w:val="22"/>
                  <w:lang w:eastAsia="sv-SE"/>
                </w:rPr>
                <w:t>rach-Config</w:t>
              </w:r>
              <w:r>
                <w:rPr>
                  <w:b/>
                  <w:i/>
                  <w:szCs w:val="22"/>
                  <w:lang w:val="sv-SE" w:eastAsia="sv-SE"/>
                </w:rPr>
                <w:t>ID</w:t>
              </w:r>
            </w:ins>
          </w:p>
          <w:p w14:paraId="4062052E" w14:textId="77777777" w:rsidR="005C4336" w:rsidRDefault="005C4336" w:rsidP="00D65FAB">
            <w:pPr>
              <w:pStyle w:val="TAL"/>
              <w:rPr>
                <w:ins w:id="327" w:author="Ericsson - Before RAN2#116bis" w:date="2021-12-01T16:57:00Z"/>
                <w:szCs w:val="22"/>
                <w:lang w:eastAsia="sv-SE"/>
              </w:rPr>
            </w:pPr>
            <w:ins w:id="328" w:author="Ericsson - Before RAN2#116bis" w:date="2021-12-01T16:57:00Z">
              <w:r>
                <w:rPr>
                  <w:lang w:val="sv-SE" w:eastAsia="sv-SE"/>
                </w:rPr>
                <w:t xml:space="preserve">An identifier of this </w:t>
              </w:r>
              <w:r>
                <w:rPr>
                  <w:lang w:eastAsia="sv-SE"/>
                </w:rPr>
                <w:t xml:space="preserve">RACH </w:t>
              </w:r>
            </w:ins>
            <w:ins w:id="329" w:author="ZTE" w:date="2021-12-14T11:56:00Z">
              <w:r>
                <w:rPr>
                  <w:lang w:val="en-US" w:eastAsia="sv-SE"/>
                </w:rPr>
                <w:t xml:space="preserve">partition </w:t>
              </w:r>
            </w:ins>
            <w:ins w:id="330" w:author="Ericsson - Before RAN2#116bis" w:date="2021-12-01T16:57:00Z">
              <w:r>
                <w:rPr>
                  <w:lang w:val="sv-SE" w:eastAsia="sv-SE"/>
                </w:rPr>
                <w:t>configuration</w:t>
              </w:r>
              <w:r>
                <w:rPr>
                  <w:szCs w:val="22"/>
                  <w:lang w:eastAsia="sv-SE"/>
                </w:rPr>
                <w:t>.</w:t>
              </w:r>
            </w:ins>
          </w:p>
        </w:tc>
      </w:tr>
      <w:tr w:rsidR="005C4336" w14:paraId="5BFCA5FF" w14:textId="77777777" w:rsidTr="00D65FAB">
        <w:tc>
          <w:tcPr>
            <w:tcW w:w="14173" w:type="dxa"/>
            <w:tcBorders>
              <w:top w:val="single" w:sz="4" w:space="0" w:color="auto"/>
              <w:left w:val="single" w:sz="4" w:space="0" w:color="auto"/>
              <w:bottom w:val="single" w:sz="4" w:space="0" w:color="auto"/>
              <w:right w:val="single" w:sz="4" w:space="0" w:color="auto"/>
            </w:tcBorders>
          </w:tcPr>
          <w:p w14:paraId="0487ED24" w14:textId="77777777" w:rsidR="005C4336" w:rsidRDefault="005C4336" w:rsidP="00D65FAB">
            <w:pPr>
              <w:pStyle w:val="TAL"/>
              <w:rPr>
                <w:szCs w:val="22"/>
                <w:lang w:eastAsia="sv-SE"/>
              </w:rPr>
            </w:pPr>
            <w:r>
              <w:rPr>
                <w:b/>
                <w:i/>
                <w:szCs w:val="22"/>
                <w:lang w:eastAsia="sv-SE"/>
              </w:rPr>
              <w:t>restrictedSetConfig</w:t>
            </w:r>
          </w:p>
          <w:p w14:paraId="6DA131B4" w14:textId="77777777" w:rsidR="005C4336" w:rsidRDefault="005C4336" w:rsidP="00D65FAB">
            <w:pPr>
              <w:pStyle w:val="TAL"/>
              <w:rPr>
                <w:szCs w:val="22"/>
                <w:lang w:eastAsia="sv-SE"/>
              </w:rPr>
            </w:pPr>
            <w:r>
              <w:rPr>
                <w:szCs w:val="22"/>
                <w:lang w:eastAsia="sv-SE"/>
              </w:rPr>
              <w:t>Configuration of an unrestricted set or one of two types of restricted sets, see TS 38.211 [16], clause 6.3.3.1.</w:t>
            </w:r>
          </w:p>
        </w:tc>
      </w:tr>
      <w:tr w:rsidR="005C4336" w14:paraId="51DF945D" w14:textId="77777777" w:rsidTr="00D65FAB">
        <w:tc>
          <w:tcPr>
            <w:tcW w:w="14173" w:type="dxa"/>
            <w:tcBorders>
              <w:top w:val="single" w:sz="4" w:space="0" w:color="auto"/>
              <w:left w:val="single" w:sz="4" w:space="0" w:color="auto"/>
              <w:bottom w:val="single" w:sz="4" w:space="0" w:color="auto"/>
              <w:right w:val="single" w:sz="4" w:space="0" w:color="auto"/>
            </w:tcBorders>
          </w:tcPr>
          <w:p w14:paraId="06791F27" w14:textId="77777777" w:rsidR="005C4336" w:rsidRDefault="005C4336" w:rsidP="00D65FAB">
            <w:pPr>
              <w:pStyle w:val="TAL"/>
              <w:rPr>
                <w:szCs w:val="22"/>
                <w:lang w:eastAsia="sv-SE"/>
              </w:rPr>
            </w:pPr>
            <w:r>
              <w:rPr>
                <w:b/>
                <w:i/>
                <w:szCs w:val="22"/>
                <w:lang w:eastAsia="sv-SE"/>
              </w:rPr>
              <w:t>rsrp-ThresholdSSB</w:t>
            </w:r>
          </w:p>
          <w:p w14:paraId="6FACC3C7" w14:textId="77777777" w:rsidR="005C4336" w:rsidRDefault="005C4336" w:rsidP="00D65FAB">
            <w:pPr>
              <w:pStyle w:val="TAL"/>
              <w:rPr>
                <w:b/>
                <w:i/>
                <w:szCs w:val="22"/>
                <w:lang w:eastAsia="sv-SE"/>
              </w:rPr>
            </w:pPr>
            <w:r>
              <w:rPr>
                <w:szCs w:val="22"/>
                <w:lang w:eastAsia="sv-SE"/>
              </w:rPr>
              <w:t>UE may select the SS block and corresponding PRACH resource for path-loss estimation and (re)transmission based on SS blocks that satisfy the threshold (see TS 38.213 [13]).</w:t>
            </w:r>
          </w:p>
        </w:tc>
      </w:tr>
      <w:tr w:rsidR="005C4336" w14:paraId="1FD9D3CB" w14:textId="77777777" w:rsidTr="00D65FAB">
        <w:tc>
          <w:tcPr>
            <w:tcW w:w="14173" w:type="dxa"/>
            <w:tcBorders>
              <w:top w:val="single" w:sz="4" w:space="0" w:color="auto"/>
              <w:left w:val="single" w:sz="4" w:space="0" w:color="auto"/>
              <w:bottom w:val="single" w:sz="4" w:space="0" w:color="auto"/>
              <w:right w:val="single" w:sz="4" w:space="0" w:color="auto"/>
            </w:tcBorders>
          </w:tcPr>
          <w:p w14:paraId="094BA35B" w14:textId="77777777" w:rsidR="005C4336" w:rsidRDefault="005C4336" w:rsidP="00D65FAB">
            <w:pPr>
              <w:pStyle w:val="TAL"/>
              <w:rPr>
                <w:szCs w:val="22"/>
                <w:lang w:eastAsia="sv-SE"/>
              </w:rPr>
            </w:pPr>
            <w:r>
              <w:rPr>
                <w:b/>
                <w:i/>
                <w:szCs w:val="22"/>
                <w:lang w:eastAsia="sv-SE"/>
              </w:rPr>
              <w:t>rsrp-ThresholdSSB-SUL</w:t>
            </w:r>
          </w:p>
          <w:p w14:paraId="35C69F4B" w14:textId="77777777" w:rsidR="005C4336" w:rsidRDefault="005C4336" w:rsidP="00D65FAB">
            <w:pPr>
              <w:pStyle w:val="TAL"/>
              <w:rPr>
                <w:szCs w:val="22"/>
                <w:lang w:eastAsia="sv-SE"/>
              </w:rPr>
            </w:pPr>
            <w:r>
              <w:rPr>
                <w:szCs w:val="22"/>
                <w:lang w:eastAsia="sv-SE"/>
              </w:rPr>
              <w:t>The UE selects SUL carrier to perform random access based on this threshold (see TS 38.321 [3], clause 5.1.1). The value applies to all the BWPs.</w:t>
            </w:r>
          </w:p>
        </w:tc>
      </w:tr>
      <w:tr w:rsidR="005C4336" w14:paraId="5AE75D00" w14:textId="77777777" w:rsidTr="00D65FAB">
        <w:tc>
          <w:tcPr>
            <w:tcW w:w="14173" w:type="dxa"/>
            <w:tcBorders>
              <w:top w:val="single" w:sz="4" w:space="0" w:color="auto"/>
              <w:left w:val="single" w:sz="4" w:space="0" w:color="auto"/>
              <w:bottom w:val="single" w:sz="4" w:space="0" w:color="auto"/>
              <w:right w:val="single" w:sz="4" w:space="0" w:color="auto"/>
            </w:tcBorders>
          </w:tcPr>
          <w:p w14:paraId="029EDA88" w14:textId="77777777" w:rsidR="005C4336" w:rsidRDefault="005C4336" w:rsidP="00D65FAB">
            <w:pPr>
              <w:pStyle w:val="TAL"/>
              <w:rPr>
                <w:szCs w:val="22"/>
                <w:lang w:eastAsia="sv-SE"/>
              </w:rPr>
            </w:pPr>
            <w:r>
              <w:rPr>
                <w:b/>
                <w:i/>
                <w:szCs w:val="22"/>
                <w:lang w:eastAsia="sv-SE"/>
              </w:rPr>
              <w:t>ssb-perRACH-OccasionAndCB-PreamblesPerSSB</w:t>
            </w:r>
          </w:p>
          <w:p w14:paraId="23324755" w14:textId="77777777" w:rsidR="005C4336" w:rsidRDefault="005C4336" w:rsidP="00D65FAB">
            <w:pPr>
              <w:pStyle w:val="TAL"/>
              <w:rPr>
                <w:szCs w:val="22"/>
                <w:lang w:eastAsia="sv-SE"/>
              </w:rPr>
            </w:pPr>
            <w:r>
              <w:rPr>
                <w:szCs w:val="22"/>
                <w:lang w:eastAsia="sv-SE"/>
              </w:rPr>
              <w:t xml:space="preserve">The meaning of this field is twofold: the CHOICE conveys the information about the number of SSBs per RACH occasion. Value </w:t>
            </w:r>
            <w:r>
              <w:rPr>
                <w:i/>
                <w:szCs w:val="22"/>
                <w:lang w:eastAsia="sv-SE"/>
              </w:rPr>
              <w:t>oneEighth</w:t>
            </w:r>
            <w:r>
              <w:rPr>
                <w:szCs w:val="22"/>
                <w:lang w:eastAsia="sv-SE"/>
              </w:rPr>
              <w:t xml:space="preserve"> corresponds to one SSB associated with 8 RACH occasions, value </w:t>
            </w:r>
            <w:r>
              <w:rPr>
                <w:i/>
                <w:szCs w:val="22"/>
                <w:lang w:eastAsia="sv-SE"/>
              </w:rPr>
              <w:t>oneFourth</w:t>
            </w:r>
            <w:r>
              <w:rPr>
                <w:szCs w:val="22"/>
                <w:lang w:eastAsia="sv-SE"/>
              </w:rPr>
              <w:t xml:space="preserve"> corresponds to one SSB associated with 4 RACH occasions, and so on. The ENUMERATED part indicates the number of Contention Based preambles per SSB. Value </w:t>
            </w:r>
            <w:r>
              <w:rPr>
                <w:i/>
                <w:szCs w:val="22"/>
                <w:lang w:eastAsia="sv-SE"/>
              </w:rPr>
              <w:t>n4</w:t>
            </w:r>
            <w:r>
              <w:rPr>
                <w:szCs w:val="22"/>
                <w:lang w:eastAsia="sv-SE"/>
              </w:rPr>
              <w:t xml:space="preserve"> corresponds to 4 Contention Based preambles per SSB, value </w:t>
            </w:r>
            <w:r>
              <w:rPr>
                <w:i/>
                <w:szCs w:val="22"/>
                <w:lang w:eastAsia="sv-SE"/>
              </w:rPr>
              <w:t>n8</w:t>
            </w:r>
            <w:r>
              <w:rPr>
                <w:szCs w:val="22"/>
                <w:lang w:eastAsia="sv-SE"/>
              </w:rPr>
              <w:t xml:space="preserve"> corresponds to 8 Contention Based preambles per SSB, and so on. The total number of CB preambles in a RACH occasion is given by </w:t>
            </w:r>
            <w:r>
              <w:rPr>
                <w:i/>
                <w:szCs w:val="22"/>
                <w:lang w:eastAsia="sv-SE"/>
              </w:rPr>
              <w:t>CB-preambles-per-SSB</w:t>
            </w:r>
            <w:r>
              <w:rPr>
                <w:szCs w:val="22"/>
                <w:lang w:eastAsia="sv-SE"/>
              </w:rPr>
              <w:t xml:space="preserve"> * max(1, </w:t>
            </w:r>
            <w:r>
              <w:rPr>
                <w:i/>
                <w:szCs w:val="22"/>
                <w:lang w:eastAsia="sv-SE"/>
              </w:rPr>
              <w:t>SSB-per-rach-occasion</w:t>
            </w:r>
            <w:r>
              <w:rPr>
                <w:szCs w:val="22"/>
                <w:lang w:eastAsia="sv-SE"/>
              </w:rPr>
              <w:t>). See TS 38.213 [13].</w:t>
            </w:r>
          </w:p>
        </w:tc>
      </w:tr>
      <w:tr w:rsidR="005C4336" w14:paraId="7A5B23ED" w14:textId="77777777" w:rsidTr="00D65FAB">
        <w:tc>
          <w:tcPr>
            <w:tcW w:w="14173" w:type="dxa"/>
            <w:tcBorders>
              <w:top w:val="single" w:sz="4" w:space="0" w:color="auto"/>
              <w:left w:val="single" w:sz="4" w:space="0" w:color="auto"/>
              <w:bottom w:val="single" w:sz="4" w:space="0" w:color="auto"/>
              <w:right w:val="single" w:sz="4" w:space="0" w:color="auto"/>
            </w:tcBorders>
          </w:tcPr>
          <w:p w14:paraId="78E7A0AA" w14:textId="77777777" w:rsidR="005C4336" w:rsidRDefault="005C4336" w:rsidP="00D65FAB">
            <w:pPr>
              <w:pStyle w:val="TAL"/>
              <w:rPr>
                <w:szCs w:val="22"/>
                <w:lang w:eastAsia="sv-SE"/>
              </w:rPr>
            </w:pPr>
            <w:r>
              <w:rPr>
                <w:b/>
                <w:i/>
                <w:szCs w:val="22"/>
                <w:lang w:eastAsia="sv-SE"/>
              </w:rPr>
              <w:t>totalNumberOfRA-Preambles</w:t>
            </w:r>
          </w:p>
          <w:p w14:paraId="690B8787" w14:textId="77777777" w:rsidR="005C4336" w:rsidRDefault="005C4336" w:rsidP="00D65FAB">
            <w:pPr>
              <w:pStyle w:val="TAL"/>
              <w:rPr>
                <w:szCs w:val="22"/>
                <w:lang w:eastAsia="sv-SE"/>
              </w:rPr>
            </w:pPr>
            <w:r>
              <w:rPr>
                <w:szCs w:val="22"/>
                <w:lang w:eastAsia="sv-SE"/>
              </w:rPr>
              <w:t xml:space="preserve">Total number of preambles used for contention based and contention free </w:t>
            </w:r>
            <w:r>
              <w:rPr>
                <w:szCs w:val="22"/>
              </w:rPr>
              <w:t xml:space="preserve">4-step or 2-step </w:t>
            </w:r>
            <w:r>
              <w:rPr>
                <w:szCs w:val="22"/>
                <w:lang w:eastAsia="sv-SE"/>
              </w:rPr>
              <w:t xml:space="preserve">random access in the RACH resources defined in </w:t>
            </w:r>
            <w:r>
              <w:rPr>
                <w:i/>
                <w:szCs w:val="22"/>
                <w:lang w:eastAsia="sv-SE"/>
              </w:rPr>
              <w:t>RACH-ConfigCommon</w:t>
            </w:r>
            <w:r>
              <w:rPr>
                <w:szCs w:val="22"/>
                <w:lang w:eastAsia="sv-SE"/>
              </w:rPr>
              <w:t xml:space="preserve">, excluding preambles used for other purposes (e.g. for SI request). If the field is absent, all 64 preambles are available for RA. The setting should be consistent with the setting of </w:t>
            </w:r>
            <w:r>
              <w:rPr>
                <w:i/>
                <w:szCs w:val="22"/>
                <w:lang w:eastAsia="sv-SE"/>
              </w:rPr>
              <w:t>ssb-perRACH-OccasionAndCB-PreamblesPerSSB</w:t>
            </w:r>
            <w:r>
              <w:rPr>
                <w:szCs w:val="22"/>
                <w:lang w:eastAsia="sv-SE"/>
              </w:rPr>
              <w:t>, i.e. it should be a multiple of the number of SSBs per RACH occasion.</w:t>
            </w:r>
          </w:p>
        </w:tc>
      </w:tr>
    </w:tbl>
    <w:p w14:paraId="157E2BCB" w14:textId="77777777" w:rsidR="005C4336" w:rsidRDefault="005C4336" w:rsidP="005C433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C4336" w14:paraId="31BAB222" w14:textId="77777777" w:rsidTr="00D65FAB">
        <w:tc>
          <w:tcPr>
            <w:tcW w:w="4027" w:type="dxa"/>
            <w:tcBorders>
              <w:top w:val="single" w:sz="4" w:space="0" w:color="auto"/>
              <w:left w:val="single" w:sz="4" w:space="0" w:color="auto"/>
              <w:bottom w:val="single" w:sz="4" w:space="0" w:color="auto"/>
              <w:right w:val="single" w:sz="4" w:space="0" w:color="auto"/>
            </w:tcBorders>
          </w:tcPr>
          <w:p w14:paraId="2462C56B" w14:textId="77777777" w:rsidR="005C4336" w:rsidRDefault="005C4336" w:rsidP="00D65FAB">
            <w:pPr>
              <w:pStyle w:val="TAH"/>
              <w:rPr>
                <w:rFonts w:eastAsia="Calibri"/>
                <w:lang w:eastAsia="sv-SE"/>
              </w:rPr>
            </w:pPr>
            <w:r>
              <w:rPr>
                <w:rFonts w:eastAsia="Calibri"/>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7C3C55F6" w14:textId="77777777" w:rsidR="005C4336" w:rsidRDefault="005C4336" w:rsidP="00D65FAB">
            <w:pPr>
              <w:pStyle w:val="TAH"/>
              <w:rPr>
                <w:rFonts w:eastAsia="Calibri"/>
                <w:lang w:eastAsia="sv-SE"/>
              </w:rPr>
            </w:pPr>
            <w:r>
              <w:rPr>
                <w:rFonts w:eastAsia="Calibri"/>
                <w:lang w:eastAsia="sv-SE"/>
              </w:rPr>
              <w:t>Explanation</w:t>
            </w:r>
          </w:p>
        </w:tc>
      </w:tr>
      <w:tr w:rsidR="005C4336" w14:paraId="68D56CAE" w14:textId="77777777" w:rsidTr="00D65FAB">
        <w:tc>
          <w:tcPr>
            <w:tcW w:w="4027" w:type="dxa"/>
            <w:tcBorders>
              <w:top w:val="single" w:sz="4" w:space="0" w:color="auto"/>
              <w:left w:val="single" w:sz="4" w:space="0" w:color="auto"/>
              <w:bottom w:val="single" w:sz="4" w:space="0" w:color="auto"/>
              <w:right w:val="single" w:sz="4" w:space="0" w:color="auto"/>
            </w:tcBorders>
          </w:tcPr>
          <w:p w14:paraId="62508E41" w14:textId="77777777" w:rsidR="005C4336" w:rsidRDefault="005C4336" w:rsidP="00D65FAB">
            <w:pPr>
              <w:pStyle w:val="TAL"/>
              <w:rPr>
                <w:i/>
                <w:iCs/>
                <w:lang w:eastAsia="sv-SE"/>
              </w:rPr>
            </w:pPr>
            <w:r>
              <w:rPr>
                <w:i/>
                <w:iCs/>
                <w:lang w:eastAsia="sv-SE"/>
              </w:rPr>
              <w:t>L139</w:t>
            </w:r>
          </w:p>
        </w:tc>
        <w:tc>
          <w:tcPr>
            <w:tcW w:w="10146" w:type="dxa"/>
            <w:tcBorders>
              <w:top w:val="single" w:sz="4" w:space="0" w:color="auto"/>
              <w:left w:val="single" w:sz="4" w:space="0" w:color="auto"/>
              <w:bottom w:val="single" w:sz="4" w:space="0" w:color="auto"/>
              <w:right w:val="single" w:sz="4" w:space="0" w:color="auto"/>
            </w:tcBorders>
          </w:tcPr>
          <w:p w14:paraId="476E2D87" w14:textId="77777777" w:rsidR="005C4336" w:rsidRDefault="005C4336" w:rsidP="00D65FAB">
            <w:pPr>
              <w:pStyle w:val="TAL"/>
              <w:rPr>
                <w:rFonts w:eastAsia="Calibri"/>
                <w:lang w:eastAsia="sv-SE"/>
              </w:rPr>
            </w:pPr>
            <w:r>
              <w:rPr>
                <w:rFonts w:eastAsia="Calibri"/>
                <w:lang w:eastAsia="sv-SE"/>
              </w:rPr>
              <w:t xml:space="preserve">The field is mandatory present if </w:t>
            </w:r>
            <w:r>
              <w:rPr>
                <w:rFonts w:eastAsia="Calibri"/>
                <w:i/>
                <w:lang w:eastAsia="sv-SE"/>
              </w:rPr>
              <w:t>prach-RootSequenceIndex</w:t>
            </w:r>
            <w:r>
              <w:rPr>
                <w:rFonts w:eastAsia="Calibri"/>
                <w:lang w:eastAsia="sv-SE"/>
              </w:rPr>
              <w:t xml:space="preserve"> L=139, otherwise the field is absent, Need S.</w:t>
            </w:r>
          </w:p>
        </w:tc>
      </w:tr>
      <w:tr w:rsidR="005C4336" w14:paraId="14B1EDC6" w14:textId="77777777" w:rsidTr="00D65FAB">
        <w:tc>
          <w:tcPr>
            <w:tcW w:w="4027" w:type="dxa"/>
            <w:tcBorders>
              <w:top w:val="single" w:sz="4" w:space="0" w:color="auto"/>
              <w:left w:val="single" w:sz="4" w:space="0" w:color="auto"/>
              <w:bottom w:val="single" w:sz="4" w:space="0" w:color="auto"/>
              <w:right w:val="single" w:sz="4" w:space="0" w:color="auto"/>
            </w:tcBorders>
          </w:tcPr>
          <w:p w14:paraId="5EB74AD7" w14:textId="77777777" w:rsidR="005C4336" w:rsidRDefault="005C4336" w:rsidP="00D65FAB">
            <w:pPr>
              <w:pStyle w:val="TAL"/>
              <w:rPr>
                <w:rFonts w:eastAsia="Calibri"/>
                <w:i/>
                <w:iCs/>
                <w:lang w:eastAsia="sv-SE"/>
              </w:rPr>
            </w:pPr>
            <w:r>
              <w:rPr>
                <w:i/>
                <w:iCs/>
                <w:lang w:eastAsia="sv-SE"/>
              </w:rPr>
              <w:t>SUL</w:t>
            </w:r>
          </w:p>
        </w:tc>
        <w:tc>
          <w:tcPr>
            <w:tcW w:w="10146" w:type="dxa"/>
            <w:tcBorders>
              <w:top w:val="single" w:sz="4" w:space="0" w:color="auto"/>
              <w:left w:val="single" w:sz="4" w:space="0" w:color="auto"/>
              <w:bottom w:val="single" w:sz="4" w:space="0" w:color="auto"/>
              <w:right w:val="single" w:sz="4" w:space="0" w:color="auto"/>
            </w:tcBorders>
          </w:tcPr>
          <w:p w14:paraId="38BF0F12" w14:textId="77777777" w:rsidR="005C4336" w:rsidRDefault="005C4336" w:rsidP="00D65FAB">
            <w:pPr>
              <w:pStyle w:val="TAL"/>
              <w:rPr>
                <w:rFonts w:eastAsia="宋体"/>
                <w:lang w:eastAsia="sv-SE"/>
              </w:rPr>
            </w:pPr>
            <w:r>
              <w:rPr>
                <w:rFonts w:eastAsia="Calibri"/>
                <w:lang w:eastAsia="sv-SE"/>
              </w:rPr>
              <w:t>The field is mandatory present</w:t>
            </w:r>
            <w:r>
              <w:rPr>
                <w:lang w:eastAsia="sv-SE"/>
              </w:rPr>
              <w:t xml:space="preserve"> in </w:t>
            </w:r>
            <w:r>
              <w:rPr>
                <w:i/>
                <w:lang w:eastAsia="sv-SE"/>
              </w:rPr>
              <w:t>initialUplinkBWP</w:t>
            </w:r>
            <w:r>
              <w:rPr>
                <w:lang w:eastAsia="sv-SE"/>
              </w:rPr>
              <w:t xml:space="preserve"> if </w:t>
            </w:r>
            <w:r>
              <w:rPr>
                <w:i/>
                <w:lang w:eastAsia="sv-SE"/>
              </w:rPr>
              <w:t>supplementaryUplink</w:t>
            </w:r>
            <w:r>
              <w:rPr>
                <w:iCs/>
                <w:lang w:eastAsia="sv-SE"/>
              </w:rPr>
              <w:t xml:space="preserve"> is configured in </w:t>
            </w:r>
            <w:r>
              <w:rPr>
                <w:i/>
                <w:lang w:eastAsia="sv-SE"/>
              </w:rPr>
              <w:t>ServingCellConfigCommonSIB</w:t>
            </w:r>
            <w:r>
              <w:rPr>
                <w:iCs/>
                <w:lang w:eastAsia="sv-SE"/>
              </w:rPr>
              <w:t xml:space="preserve"> or if </w:t>
            </w:r>
            <w:r>
              <w:rPr>
                <w:i/>
                <w:lang w:eastAsia="sv-SE"/>
              </w:rPr>
              <w:t>supplementaryUplinkConfig</w:t>
            </w:r>
            <w:r>
              <w:rPr>
                <w:iCs/>
                <w:lang w:eastAsia="sv-SE"/>
              </w:rPr>
              <w:t xml:space="preserve"> is configured in </w:t>
            </w:r>
            <w:r>
              <w:rPr>
                <w:i/>
                <w:lang w:eastAsia="sv-SE"/>
              </w:rPr>
              <w:t>ServingCellConfigCommon</w:t>
            </w:r>
            <w:r>
              <w:rPr>
                <w:lang w:eastAsia="sv-SE"/>
              </w:rPr>
              <w:t>; o</w:t>
            </w:r>
            <w:r>
              <w:rPr>
                <w:rFonts w:eastAsia="Calibri"/>
                <w:lang w:eastAsia="sv-SE"/>
              </w:rPr>
              <w:t>therwise, the field is absent.</w:t>
            </w:r>
          </w:p>
        </w:tc>
      </w:tr>
      <w:tr w:rsidR="005C4336" w14:paraId="4F1060D8" w14:textId="77777777" w:rsidTr="00D65FAB">
        <w:tc>
          <w:tcPr>
            <w:tcW w:w="4027" w:type="dxa"/>
            <w:tcBorders>
              <w:top w:val="single" w:sz="4" w:space="0" w:color="auto"/>
              <w:left w:val="single" w:sz="4" w:space="0" w:color="auto"/>
              <w:bottom w:val="single" w:sz="4" w:space="0" w:color="auto"/>
              <w:right w:val="single" w:sz="4" w:space="0" w:color="auto"/>
            </w:tcBorders>
          </w:tcPr>
          <w:p w14:paraId="08FB7C4E" w14:textId="77777777" w:rsidR="005C4336" w:rsidRDefault="005C4336" w:rsidP="00D65FAB">
            <w:pPr>
              <w:pStyle w:val="TAL"/>
              <w:rPr>
                <w:i/>
                <w:iCs/>
              </w:rPr>
            </w:pPr>
            <w:r>
              <w:rPr>
                <w:i/>
                <w:iCs/>
              </w:rPr>
              <w:t>InitialBWP-Only</w:t>
            </w:r>
          </w:p>
        </w:tc>
        <w:tc>
          <w:tcPr>
            <w:tcW w:w="10146" w:type="dxa"/>
            <w:tcBorders>
              <w:top w:val="single" w:sz="4" w:space="0" w:color="auto"/>
              <w:left w:val="single" w:sz="4" w:space="0" w:color="auto"/>
              <w:bottom w:val="single" w:sz="4" w:space="0" w:color="auto"/>
              <w:right w:val="single" w:sz="4" w:space="0" w:color="auto"/>
            </w:tcBorders>
          </w:tcPr>
          <w:p w14:paraId="32DC78BB" w14:textId="77777777" w:rsidR="005C4336" w:rsidRDefault="005C4336" w:rsidP="00D65FAB">
            <w:pPr>
              <w:pStyle w:val="TAL"/>
              <w:rPr>
                <w:rFonts w:eastAsia="Calibri"/>
              </w:rPr>
            </w:pPr>
            <w:r>
              <w:t>This field is optionally present, Need R, if this BWP is the initial BWP of SpCell. Otherwise the field is absent.</w:t>
            </w:r>
          </w:p>
        </w:tc>
      </w:tr>
    </w:tbl>
    <w:p w14:paraId="4260202D" w14:textId="77777777" w:rsidR="005C4336" w:rsidRDefault="005C4336" w:rsidP="005C4336"/>
    <w:p w14:paraId="7CBF32CA" w14:textId="77777777" w:rsidR="005C4336" w:rsidRDefault="005C4336" w:rsidP="005C4336">
      <w:pPr>
        <w:pStyle w:val="4"/>
      </w:pPr>
      <w:r>
        <w:t>–</w:t>
      </w:r>
      <w:r>
        <w:tab/>
      </w:r>
      <w:r>
        <w:rPr>
          <w:i/>
        </w:rPr>
        <w:t>RACH-ConfigCommonTwoStepRA</w:t>
      </w:r>
    </w:p>
    <w:p w14:paraId="4E0C646C" w14:textId="77777777" w:rsidR="005C4336" w:rsidRDefault="005C4336" w:rsidP="005C4336">
      <w:r>
        <w:t xml:space="preserve">The IE </w:t>
      </w:r>
      <w:r>
        <w:rPr>
          <w:i/>
        </w:rPr>
        <w:t>RACH-ConfigCommonTwoStepRA</w:t>
      </w:r>
      <w:r>
        <w:t xml:space="preserve"> is used to specify cell specific 2-step random-access type parameters.</w:t>
      </w:r>
    </w:p>
    <w:p w14:paraId="4C755295" w14:textId="77777777" w:rsidR="005C4336" w:rsidRDefault="005C4336" w:rsidP="005C4336">
      <w:pPr>
        <w:pStyle w:val="TH"/>
      </w:pPr>
      <w:r>
        <w:rPr>
          <w:bCs/>
          <w:i/>
          <w:iCs/>
        </w:rPr>
        <w:t>RACH-ConfigCommonTwoStepRA</w:t>
      </w:r>
      <w:r>
        <w:t xml:space="preserve"> information element</w:t>
      </w:r>
    </w:p>
    <w:p w14:paraId="4BEE05AE" w14:textId="77777777" w:rsidR="005C4336" w:rsidRDefault="005C4336" w:rsidP="005C4336">
      <w:pPr>
        <w:pStyle w:val="PL"/>
        <w:rPr>
          <w:color w:val="808080"/>
        </w:rPr>
      </w:pPr>
      <w:r>
        <w:rPr>
          <w:color w:val="808080"/>
        </w:rPr>
        <w:t>-- ASN1START</w:t>
      </w:r>
    </w:p>
    <w:p w14:paraId="055CBF1A" w14:textId="77777777" w:rsidR="005C4336" w:rsidRDefault="005C4336" w:rsidP="005C4336">
      <w:pPr>
        <w:pStyle w:val="PL"/>
        <w:rPr>
          <w:color w:val="808080"/>
        </w:rPr>
      </w:pPr>
      <w:r>
        <w:rPr>
          <w:color w:val="808080"/>
        </w:rPr>
        <w:t>-- TAG-RACH-CONFIGCOMMONTWOSTEPRA-START</w:t>
      </w:r>
    </w:p>
    <w:p w14:paraId="521C0895" w14:textId="77777777" w:rsidR="005C4336" w:rsidRDefault="005C4336" w:rsidP="005C4336">
      <w:pPr>
        <w:pStyle w:val="PL"/>
      </w:pPr>
    </w:p>
    <w:p w14:paraId="1882288E" w14:textId="77777777" w:rsidR="005C4336" w:rsidRDefault="005C4336" w:rsidP="005C4336">
      <w:pPr>
        <w:pStyle w:val="PL"/>
      </w:pPr>
      <w:r>
        <w:t xml:space="preserve">RACH-ConfigCommonTwoStepRA-r16 ::=                   </w:t>
      </w:r>
      <w:r>
        <w:rPr>
          <w:color w:val="993366"/>
        </w:rPr>
        <w:t>SEQUENCE</w:t>
      </w:r>
      <w:r>
        <w:t xml:space="preserve"> {</w:t>
      </w:r>
    </w:p>
    <w:p w14:paraId="545A7CB1" w14:textId="77777777" w:rsidR="005C4336" w:rsidRDefault="005C4336" w:rsidP="005C4336">
      <w:pPr>
        <w:pStyle w:val="PL"/>
      </w:pPr>
      <w:r>
        <w:t xml:space="preserve">    rach-ConfigGenericTwoStepRA-r16                      RACH-ConfigGenericTwoStepRA-r16,</w:t>
      </w:r>
    </w:p>
    <w:p w14:paraId="2E6E797A" w14:textId="77777777" w:rsidR="005C4336" w:rsidRDefault="005C4336" w:rsidP="005C4336">
      <w:pPr>
        <w:pStyle w:val="PL"/>
        <w:rPr>
          <w:color w:val="808080"/>
        </w:rPr>
      </w:pPr>
      <w:r>
        <w:t xml:space="preserve">    msgA-TotalNumberOfRA-Preambles-r16                   </w:t>
      </w:r>
      <w:r>
        <w:rPr>
          <w:color w:val="993366"/>
        </w:rPr>
        <w:t>INTEGER</w:t>
      </w:r>
      <w:r>
        <w:t xml:space="preserve"> (1..63)                                    </w:t>
      </w:r>
      <w:r>
        <w:rPr>
          <w:color w:val="993366"/>
        </w:rPr>
        <w:t>OPTIONAL</w:t>
      </w:r>
      <w:r>
        <w:t xml:space="preserve">, </w:t>
      </w:r>
      <w:r>
        <w:rPr>
          <w:color w:val="808080"/>
        </w:rPr>
        <w:t>-- Need S</w:t>
      </w:r>
    </w:p>
    <w:p w14:paraId="5F371BBA" w14:textId="77777777" w:rsidR="005C4336" w:rsidRDefault="005C4336" w:rsidP="005C4336">
      <w:pPr>
        <w:pStyle w:val="PL"/>
      </w:pPr>
      <w:r>
        <w:t xml:space="preserve">    msgA-SSB-PerRACH-OccasionAndCB-PreamblesPerSSB-r16   </w:t>
      </w:r>
      <w:r>
        <w:rPr>
          <w:color w:val="993366"/>
        </w:rPr>
        <w:t>CHOICE</w:t>
      </w:r>
      <w:r>
        <w:t xml:space="preserve"> {</w:t>
      </w:r>
    </w:p>
    <w:p w14:paraId="602FA9AD" w14:textId="77777777" w:rsidR="005C4336" w:rsidRDefault="005C4336" w:rsidP="005C4336">
      <w:pPr>
        <w:pStyle w:val="PL"/>
      </w:pPr>
      <w:r>
        <w:t xml:space="preserve">        oneEighth                                            </w:t>
      </w:r>
      <w:r>
        <w:rPr>
          <w:color w:val="993366"/>
        </w:rPr>
        <w:t>ENUMERATED</w:t>
      </w:r>
      <w:r>
        <w:t xml:space="preserve"> {n4,n8,n12,n16,n20,n24,n28,n32,n36,n40,n44,n48,n52,n56,n60,n64},</w:t>
      </w:r>
    </w:p>
    <w:p w14:paraId="1F8D3C66" w14:textId="77777777" w:rsidR="005C4336" w:rsidRDefault="005C4336" w:rsidP="005C4336">
      <w:pPr>
        <w:pStyle w:val="PL"/>
      </w:pPr>
      <w:r>
        <w:t xml:space="preserve">        oneFourth                                            </w:t>
      </w:r>
      <w:r>
        <w:rPr>
          <w:color w:val="993366"/>
        </w:rPr>
        <w:t>ENUMERATED</w:t>
      </w:r>
      <w:r>
        <w:t xml:space="preserve"> {n4,n8,n12,n16,n20,n24,n28,n32,n36,n40,n44,n48,n52,n56,n60,n64},</w:t>
      </w:r>
    </w:p>
    <w:p w14:paraId="0852D3C6" w14:textId="77777777" w:rsidR="005C4336" w:rsidRDefault="005C4336" w:rsidP="005C4336">
      <w:pPr>
        <w:pStyle w:val="PL"/>
      </w:pPr>
      <w:r>
        <w:t xml:space="preserve">        oneHalf                                              </w:t>
      </w:r>
      <w:r>
        <w:rPr>
          <w:color w:val="993366"/>
        </w:rPr>
        <w:t>ENUMERATED</w:t>
      </w:r>
      <w:r>
        <w:t xml:space="preserve"> {n4,n8,n12,n16,n20,n24,n28,n32,n36,n40,n44,n48,n52,n56,n60,n64},</w:t>
      </w:r>
    </w:p>
    <w:p w14:paraId="6C9307AD" w14:textId="77777777" w:rsidR="005C4336" w:rsidRDefault="005C4336" w:rsidP="005C4336">
      <w:pPr>
        <w:pStyle w:val="PL"/>
      </w:pPr>
      <w:r>
        <w:t xml:space="preserve">        one                                                  </w:t>
      </w:r>
      <w:r>
        <w:rPr>
          <w:color w:val="993366"/>
        </w:rPr>
        <w:t>ENUMERATED</w:t>
      </w:r>
      <w:r>
        <w:t xml:space="preserve"> {n4,n8,n12,n16,n20,n24,n28,n32,n36,n40,n44,n48,n52,n56,n60,n64},</w:t>
      </w:r>
    </w:p>
    <w:p w14:paraId="5F9A7341" w14:textId="77777777" w:rsidR="005C4336" w:rsidRDefault="005C4336" w:rsidP="005C4336">
      <w:pPr>
        <w:pStyle w:val="PL"/>
      </w:pPr>
      <w:r>
        <w:t xml:space="preserve">        two                                                  </w:t>
      </w:r>
      <w:r>
        <w:rPr>
          <w:color w:val="993366"/>
        </w:rPr>
        <w:t>ENUMERATED</w:t>
      </w:r>
      <w:r>
        <w:t xml:space="preserve"> {n4,n8,n12,n16,n20,n24,n28,n32},</w:t>
      </w:r>
    </w:p>
    <w:p w14:paraId="434464BF" w14:textId="77777777" w:rsidR="005C4336" w:rsidRDefault="005C4336" w:rsidP="005C4336">
      <w:pPr>
        <w:pStyle w:val="PL"/>
      </w:pPr>
      <w:r>
        <w:t xml:space="preserve">        four                                                 </w:t>
      </w:r>
      <w:r>
        <w:rPr>
          <w:color w:val="993366"/>
        </w:rPr>
        <w:t>INTEGER</w:t>
      </w:r>
      <w:r>
        <w:t xml:space="preserve"> (1..16),</w:t>
      </w:r>
    </w:p>
    <w:p w14:paraId="31D9CEF3" w14:textId="77777777" w:rsidR="005C4336" w:rsidRDefault="005C4336" w:rsidP="005C4336">
      <w:pPr>
        <w:pStyle w:val="PL"/>
      </w:pPr>
      <w:r>
        <w:t xml:space="preserve">        eight                                                </w:t>
      </w:r>
      <w:r>
        <w:rPr>
          <w:color w:val="993366"/>
        </w:rPr>
        <w:t>INTEGER</w:t>
      </w:r>
      <w:r>
        <w:t xml:space="preserve"> (1..8),</w:t>
      </w:r>
    </w:p>
    <w:p w14:paraId="0BE518C5" w14:textId="77777777" w:rsidR="005C4336" w:rsidRDefault="005C4336" w:rsidP="005C4336">
      <w:pPr>
        <w:pStyle w:val="PL"/>
      </w:pPr>
      <w:r>
        <w:t xml:space="preserve">        sixteen                                              </w:t>
      </w:r>
      <w:r>
        <w:rPr>
          <w:color w:val="993366"/>
        </w:rPr>
        <w:t>INTEGER</w:t>
      </w:r>
      <w:r>
        <w:t xml:space="preserve"> (1..4)</w:t>
      </w:r>
    </w:p>
    <w:p w14:paraId="6EF404E5" w14:textId="77777777" w:rsidR="005C4336" w:rsidRDefault="005C4336" w:rsidP="005C4336">
      <w:pPr>
        <w:pStyle w:val="PL"/>
        <w:rPr>
          <w:color w:val="808080"/>
        </w:rPr>
      </w:pPr>
      <w:r>
        <w:t xml:space="preserve">    }                                                                                                                   </w:t>
      </w:r>
      <w:r>
        <w:rPr>
          <w:color w:val="993366"/>
        </w:rPr>
        <w:t>OPTIONAL</w:t>
      </w:r>
      <w:r>
        <w:t xml:space="preserve">, </w:t>
      </w:r>
      <w:r>
        <w:rPr>
          <w:color w:val="808080"/>
        </w:rPr>
        <w:t>-- Cond 2StepOnly</w:t>
      </w:r>
    </w:p>
    <w:p w14:paraId="226CC266" w14:textId="77777777" w:rsidR="005C4336" w:rsidRDefault="005C4336" w:rsidP="005C4336">
      <w:pPr>
        <w:pStyle w:val="PL"/>
        <w:rPr>
          <w:color w:val="808080"/>
        </w:rPr>
      </w:pPr>
      <w:r>
        <w:t xml:space="preserve">    msgA-CB-PreamblesPerSSB-PerSharedRO-r16              </w:t>
      </w:r>
      <w:r>
        <w:rPr>
          <w:color w:val="993366"/>
        </w:rPr>
        <w:t>INTEGER</w:t>
      </w:r>
      <w:r>
        <w:t xml:space="preserve"> (1..60)                                                </w:t>
      </w:r>
      <w:r>
        <w:rPr>
          <w:color w:val="993366"/>
        </w:rPr>
        <w:t>OPTIONAL</w:t>
      </w:r>
      <w:r>
        <w:t xml:space="preserve">, </w:t>
      </w:r>
      <w:r>
        <w:rPr>
          <w:color w:val="808080"/>
        </w:rPr>
        <w:t>-- Cond SharedRO</w:t>
      </w:r>
    </w:p>
    <w:p w14:paraId="416A8A9D" w14:textId="77777777" w:rsidR="005C4336" w:rsidRDefault="005C4336" w:rsidP="005C4336">
      <w:pPr>
        <w:pStyle w:val="PL"/>
        <w:rPr>
          <w:color w:val="808080"/>
        </w:rPr>
      </w:pPr>
      <w:r>
        <w:t xml:space="preserve">    msgA-SSB-SharedRO-MaskIndex-r16                      </w:t>
      </w:r>
      <w:r>
        <w:rPr>
          <w:color w:val="993366"/>
        </w:rPr>
        <w:t>INTEGER</w:t>
      </w:r>
      <w:r>
        <w:t xml:space="preserve"> (1..15)                                                </w:t>
      </w:r>
      <w:r>
        <w:rPr>
          <w:color w:val="993366"/>
        </w:rPr>
        <w:t>OPTIONAL</w:t>
      </w:r>
      <w:r>
        <w:t xml:space="preserve">, </w:t>
      </w:r>
      <w:r>
        <w:rPr>
          <w:color w:val="808080"/>
        </w:rPr>
        <w:t>-- Need S</w:t>
      </w:r>
    </w:p>
    <w:p w14:paraId="2F546E6C" w14:textId="77777777" w:rsidR="005C4336" w:rsidRDefault="005C4336" w:rsidP="005C4336">
      <w:pPr>
        <w:pStyle w:val="PL"/>
        <w:rPr>
          <w:color w:val="808080"/>
        </w:rPr>
      </w:pPr>
      <w:r>
        <w:t xml:space="preserve">    groupB-ConfiguredTwoStepRA-r16                       GroupB-ConfiguredTwoStepRA-r16                                 </w:t>
      </w:r>
      <w:r>
        <w:rPr>
          <w:color w:val="993366"/>
        </w:rPr>
        <w:t>OPTIONAL</w:t>
      </w:r>
      <w:r>
        <w:t xml:space="preserve">, </w:t>
      </w:r>
      <w:r>
        <w:rPr>
          <w:color w:val="808080"/>
        </w:rPr>
        <w:t>-- Need S</w:t>
      </w:r>
    </w:p>
    <w:p w14:paraId="551CE05A" w14:textId="77777777" w:rsidR="005C4336" w:rsidRDefault="005C4336" w:rsidP="005C4336">
      <w:pPr>
        <w:pStyle w:val="PL"/>
      </w:pPr>
      <w:r>
        <w:t xml:space="preserve">    msgA-PRACH-RootSequenceIndex-r16                     </w:t>
      </w:r>
      <w:r>
        <w:rPr>
          <w:color w:val="993366"/>
        </w:rPr>
        <w:t>CHOICE</w:t>
      </w:r>
      <w:r>
        <w:t xml:space="preserve"> {</w:t>
      </w:r>
    </w:p>
    <w:p w14:paraId="4FD7C299" w14:textId="77777777" w:rsidR="005C4336" w:rsidRDefault="005C4336" w:rsidP="005C4336">
      <w:pPr>
        <w:pStyle w:val="PL"/>
        <w:rPr>
          <w:lang w:val="es-ES"/>
        </w:rPr>
      </w:pPr>
      <w:r>
        <w:t xml:space="preserve">        </w:t>
      </w:r>
      <w:r>
        <w:rPr>
          <w:lang w:val="es-ES"/>
        </w:rPr>
        <w:t xml:space="preserve">l839                                                 </w:t>
      </w:r>
      <w:r>
        <w:rPr>
          <w:color w:val="993366"/>
          <w:lang w:val="es-ES"/>
        </w:rPr>
        <w:t>INTEGER</w:t>
      </w:r>
      <w:r>
        <w:rPr>
          <w:lang w:val="es-ES"/>
        </w:rPr>
        <w:t xml:space="preserve"> (0..837),</w:t>
      </w:r>
    </w:p>
    <w:p w14:paraId="2351429F" w14:textId="77777777" w:rsidR="005C4336" w:rsidRDefault="005C4336" w:rsidP="005C4336">
      <w:pPr>
        <w:pStyle w:val="PL"/>
        <w:rPr>
          <w:lang w:val="es-ES"/>
        </w:rPr>
      </w:pPr>
      <w:r>
        <w:rPr>
          <w:lang w:val="es-ES"/>
        </w:rPr>
        <w:t xml:space="preserve">        l139                                                 </w:t>
      </w:r>
      <w:r>
        <w:rPr>
          <w:color w:val="993366"/>
          <w:lang w:val="es-ES"/>
        </w:rPr>
        <w:t>INTEGER</w:t>
      </w:r>
      <w:r>
        <w:rPr>
          <w:lang w:val="es-ES"/>
        </w:rPr>
        <w:t xml:space="preserve"> (0..137),</w:t>
      </w:r>
    </w:p>
    <w:p w14:paraId="7F759BD5" w14:textId="77777777" w:rsidR="005C4336" w:rsidRDefault="005C4336" w:rsidP="005C4336">
      <w:pPr>
        <w:pStyle w:val="PL"/>
        <w:rPr>
          <w:lang w:val="es-ES"/>
        </w:rPr>
      </w:pPr>
      <w:r>
        <w:rPr>
          <w:lang w:val="es-ES"/>
        </w:rPr>
        <w:t xml:space="preserve">        l571                                                 </w:t>
      </w:r>
      <w:r>
        <w:rPr>
          <w:color w:val="993366"/>
          <w:lang w:val="es-ES"/>
        </w:rPr>
        <w:t>INTEGER</w:t>
      </w:r>
      <w:r>
        <w:rPr>
          <w:lang w:val="es-ES"/>
        </w:rPr>
        <w:t xml:space="preserve"> (0..569),</w:t>
      </w:r>
    </w:p>
    <w:p w14:paraId="5DE844EB" w14:textId="77777777" w:rsidR="005C4336" w:rsidRDefault="005C4336" w:rsidP="005C4336">
      <w:pPr>
        <w:pStyle w:val="PL"/>
      </w:pPr>
      <w:r>
        <w:rPr>
          <w:lang w:val="es-ES"/>
        </w:rPr>
        <w:t xml:space="preserve">        </w:t>
      </w:r>
      <w:r>
        <w:t xml:space="preserve">l1151                                                </w:t>
      </w:r>
      <w:r>
        <w:rPr>
          <w:color w:val="993366"/>
        </w:rPr>
        <w:t>INTEGER</w:t>
      </w:r>
      <w:r>
        <w:t xml:space="preserve"> (0..1149)</w:t>
      </w:r>
    </w:p>
    <w:p w14:paraId="32A8E608" w14:textId="77777777" w:rsidR="005C4336" w:rsidRDefault="005C4336" w:rsidP="005C4336">
      <w:pPr>
        <w:pStyle w:val="PL"/>
        <w:rPr>
          <w:color w:val="808080"/>
        </w:rPr>
      </w:pPr>
      <w:r>
        <w:t xml:space="preserve">    }                                                                                                                   </w:t>
      </w:r>
      <w:r>
        <w:rPr>
          <w:color w:val="993366"/>
        </w:rPr>
        <w:t>OPTIONAL</w:t>
      </w:r>
      <w:r>
        <w:t xml:space="preserve">, </w:t>
      </w:r>
      <w:r>
        <w:rPr>
          <w:color w:val="808080"/>
        </w:rPr>
        <w:t>-- Cond 2StepOnly</w:t>
      </w:r>
    </w:p>
    <w:p w14:paraId="148D81A6" w14:textId="77777777" w:rsidR="005C4336" w:rsidRDefault="005C4336" w:rsidP="005C4336">
      <w:pPr>
        <w:pStyle w:val="PL"/>
        <w:rPr>
          <w:color w:val="808080"/>
        </w:rPr>
      </w:pPr>
      <w:r>
        <w:t xml:space="preserve">    msgA-TransMax-r16                                    </w:t>
      </w:r>
      <w:r>
        <w:rPr>
          <w:color w:val="993366"/>
        </w:rPr>
        <w:t>ENUMERATED</w:t>
      </w:r>
      <w:r>
        <w:t xml:space="preserve"> {n1, n2, n4, n6, n8, n10, n20, n50, n100, n200}     </w:t>
      </w:r>
      <w:r>
        <w:rPr>
          <w:color w:val="993366"/>
        </w:rPr>
        <w:t>OPTIONAL</w:t>
      </w:r>
      <w:r>
        <w:t xml:space="preserve">, </w:t>
      </w:r>
      <w:r>
        <w:rPr>
          <w:color w:val="808080"/>
        </w:rPr>
        <w:t>-- Need R</w:t>
      </w:r>
    </w:p>
    <w:p w14:paraId="13B36E63" w14:textId="77777777" w:rsidR="005C4336" w:rsidRDefault="005C4336" w:rsidP="005C4336">
      <w:pPr>
        <w:pStyle w:val="PL"/>
        <w:rPr>
          <w:color w:val="808080"/>
        </w:rPr>
      </w:pPr>
      <w:r>
        <w:t xml:space="preserve">    msgA-RSRP-Threshold-r16                              RSRP-Range                                                     </w:t>
      </w:r>
      <w:r>
        <w:rPr>
          <w:color w:val="993366"/>
        </w:rPr>
        <w:t>OPTIONAL</w:t>
      </w:r>
      <w:r>
        <w:t xml:space="preserve">, </w:t>
      </w:r>
      <w:r>
        <w:rPr>
          <w:color w:val="808080"/>
        </w:rPr>
        <w:t>-- Cond 2Step4Step</w:t>
      </w:r>
    </w:p>
    <w:p w14:paraId="659E7E77" w14:textId="77777777" w:rsidR="005C4336" w:rsidRDefault="005C4336" w:rsidP="005C4336">
      <w:pPr>
        <w:pStyle w:val="PL"/>
        <w:rPr>
          <w:color w:val="808080"/>
        </w:rPr>
      </w:pPr>
      <w:r>
        <w:t xml:space="preserve">    msgA-RSRP-ThresholdSSB-r16                           RSRP-Range                                                     </w:t>
      </w:r>
      <w:r>
        <w:rPr>
          <w:color w:val="993366"/>
        </w:rPr>
        <w:t>OPTIONAL</w:t>
      </w:r>
      <w:r>
        <w:t xml:space="preserve">, </w:t>
      </w:r>
      <w:r>
        <w:rPr>
          <w:color w:val="808080"/>
        </w:rPr>
        <w:t>-- Need R</w:t>
      </w:r>
    </w:p>
    <w:p w14:paraId="0C668568" w14:textId="77777777" w:rsidR="005C4336" w:rsidRDefault="005C4336" w:rsidP="005C4336">
      <w:pPr>
        <w:pStyle w:val="PL"/>
        <w:rPr>
          <w:color w:val="808080"/>
        </w:rPr>
      </w:pPr>
      <w:r>
        <w:t xml:space="preserve">    msgA-SubcarrierSpacing-r16                           SubcarrierSpacing                                              </w:t>
      </w:r>
      <w:r>
        <w:rPr>
          <w:color w:val="993366"/>
        </w:rPr>
        <w:t>OPTIONAL</w:t>
      </w:r>
      <w:r>
        <w:t xml:space="preserve">, </w:t>
      </w:r>
      <w:r>
        <w:rPr>
          <w:color w:val="808080"/>
        </w:rPr>
        <w:t>-- Cond 2StepOnlyL139</w:t>
      </w:r>
    </w:p>
    <w:p w14:paraId="5418A904" w14:textId="77777777" w:rsidR="005C4336" w:rsidRDefault="005C4336" w:rsidP="005C4336">
      <w:pPr>
        <w:pStyle w:val="PL"/>
      </w:pPr>
      <w:r>
        <w:t xml:space="preserve">    msgA-RestrictedSetConfig-r16                         </w:t>
      </w:r>
      <w:r>
        <w:rPr>
          <w:color w:val="993366"/>
        </w:rPr>
        <w:t>ENUMERATED</w:t>
      </w:r>
      <w:r>
        <w:t xml:space="preserve"> {unrestrictedSet, restrictedSetTypeA,</w:t>
      </w:r>
    </w:p>
    <w:p w14:paraId="5118EE2C" w14:textId="77777777" w:rsidR="005C4336" w:rsidRDefault="005C4336" w:rsidP="005C4336">
      <w:pPr>
        <w:pStyle w:val="PL"/>
        <w:rPr>
          <w:color w:val="808080"/>
        </w:rPr>
      </w:pPr>
      <w:r>
        <w:t xml:space="preserve">                                                                     restrictedSetTypeB}                                </w:t>
      </w:r>
      <w:r>
        <w:rPr>
          <w:color w:val="993366"/>
        </w:rPr>
        <w:t>OPTIONAL</w:t>
      </w:r>
      <w:r>
        <w:t xml:space="preserve">, </w:t>
      </w:r>
      <w:r>
        <w:rPr>
          <w:color w:val="808080"/>
        </w:rPr>
        <w:t>-- Cond 2StepOnly</w:t>
      </w:r>
    </w:p>
    <w:p w14:paraId="4475E128" w14:textId="77777777" w:rsidR="005C4336" w:rsidRDefault="005C4336" w:rsidP="005C4336">
      <w:pPr>
        <w:pStyle w:val="PL"/>
      </w:pPr>
      <w:r>
        <w:t xml:space="preserve">    ra-PrioritizationForAccessIdentityTwoStep-r16        </w:t>
      </w:r>
      <w:r>
        <w:rPr>
          <w:color w:val="993366"/>
        </w:rPr>
        <w:t>SEQUENCE</w:t>
      </w:r>
      <w:r>
        <w:t xml:space="preserve"> {</w:t>
      </w:r>
    </w:p>
    <w:p w14:paraId="794B86D5" w14:textId="77777777" w:rsidR="005C4336" w:rsidRDefault="005C4336" w:rsidP="005C4336">
      <w:pPr>
        <w:pStyle w:val="PL"/>
      </w:pPr>
      <w:r>
        <w:t xml:space="preserve">        ra-Prioritization-r16                                RA-Prioritization,</w:t>
      </w:r>
    </w:p>
    <w:p w14:paraId="61808845" w14:textId="77777777" w:rsidR="005C4336" w:rsidRDefault="005C4336" w:rsidP="005C4336">
      <w:pPr>
        <w:pStyle w:val="PL"/>
      </w:pPr>
      <w:r>
        <w:t xml:space="preserve">        ra-PrioritizationForAI-r16                           </w:t>
      </w:r>
      <w:r>
        <w:rPr>
          <w:color w:val="993366"/>
        </w:rPr>
        <w:t>BIT</w:t>
      </w:r>
      <w:r>
        <w:t xml:space="preserve"> </w:t>
      </w:r>
      <w:r>
        <w:rPr>
          <w:color w:val="993366"/>
        </w:rPr>
        <w:t>STRING</w:t>
      </w:r>
      <w:r>
        <w:t xml:space="preserve"> (</w:t>
      </w:r>
      <w:r>
        <w:rPr>
          <w:color w:val="993366"/>
        </w:rPr>
        <w:t>SIZE</w:t>
      </w:r>
      <w:r>
        <w:t xml:space="preserve"> (2))</w:t>
      </w:r>
    </w:p>
    <w:p w14:paraId="1AF8B8AD" w14:textId="77777777" w:rsidR="005C4336" w:rsidRDefault="005C4336" w:rsidP="005C4336">
      <w:pPr>
        <w:pStyle w:val="PL"/>
        <w:rPr>
          <w:color w:val="808080"/>
        </w:rPr>
      </w:pPr>
      <w:r>
        <w:t xml:space="preserve">    }                                                                                                                   </w:t>
      </w:r>
      <w:r>
        <w:rPr>
          <w:color w:val="993366"/>
        </w:rPr>
        <w:t>OPTIONAL</w:t>
      </w:r>
      <w:r>
        <w:t xml:space="preserve">, </w:t>
      </w:r>
      <w:r>
        <w:rPr>
          <w:color w:val="808080"/>
        </w:rPr>
        <w:t>-- Cond InitialBWP-Only</w:t>
      </w:r>
    </w:p>
    <w:p w14:paraId="52D1971E" w14:textId="77777777" w:rsidR="005C4336" w:rsidRDefault="005C4336" w:rsidP="005C4336">
      <w:pPr>
        <w:pStyle w:val="PL"/>
        <w:rPr>
          <w:color w:val="808080"/>
        </w:rPr>
      </w:pPr>
      <w:r>
        <w:t xml:space="preserve">    ra-ContentionResolutionTimer-r16                     </w:t>
      </w:r>
      <w:r>
        <w:rPr>
          <w:color w:val="993366"/>
        </w:rPr>
        <w:t>ENUMERATED</w:t>
      </w:r>
      <w:r>
        <w:t xml:space="preserve"> {sf8, sf16, sf24, sf32, sf40, sf48, sf56, sf64}     </w:t>
      </w:r>
      <w:r>
        <w:rPr>
          <w:color w:val="993366"/>
        </w:rPr>
        <w:t>OPTIONAL</w:t>
      </w:r>
      <w:r>
        <w:t xml:space="preserve">, </w:t>
      </w:r>
      <w:r>
        <w:rPr>
          <w:color w:val="808080"/>
        </w:rPr>
        <w:t>-- Cond 2StepOnly</w:t>
      </w:r>
    </w:p>
    <w:p w14:paraId="4D9F44AC" w14:textId="77777777" w:rsidR="005C4336" w:rsidRDefault="005C4336" w:rsidP="005C4336">
      <w:pPr>
        <w:pStyle w:val="PL"/>
        <w:rPr>
          <w:ins w:id="331" w:author="Ericsson - Before RAN2#116bis" w:date="2021-12-01T17:06:00Z"/>
        </w:rPr>
      </w:pPr>
      <w:r>
        <w:t xml:space="preserve">    ...</w:t>
      </w:r>
      <w:ins w:id="332" w:author="Ericsson - Before RAN2#116bis" w:date="2021-12-01T17:06:00Z">
        <w:r>
          <w:t>,</w:t>
        </w:r>
      </w:ins>
    </w:p>
    <w:p w14:paraId="721A4E1A" w14:textId="77777777" w:rsidR="005C4336" w:rsidRDefault="005C4336" w:rsidP="005C4336">
      <w:pPr>
        <w:pStyle w:val="PL"/>
        <w:rPr>
          <w:ins w:id="333" w:author="Ericsson - Before RAN2#116bis" w:date="2021-12-01T17:06:00Z"/>
        </w:rPr>
      </w:pPr>
      <w:ins w:id="334" w:author="Ericsson - Before RAN2#116bis" w:date="2021-12-01T17:06:00Z">
        <w:r>
          <w:tab/>
          <w:t>[[</w:t>
        </w:r>
      </w:ins>
    </w:p>
    <w:p w14:paraId="7633308E" w14:textId="77777777" w:rsidR="005C4336" w:rsidRDefault="005C4336" w:rsidP="005C4336">
      <w:pPr>
        <w:pStyle w:val="PL"/>
        <w:rPr>
          <w:ins w:id="335" w:author="Ericsson - Before RAN2#116bis" w:date="2021-12-01T17:06:00Z"/>
        </w:rPr>
      </w:pPr>
      <w:ins w:id="336" w:author="Ericsson - Before RAN2#116bis" w:date="2021-12-01T17:06:00Z">
        <w:r>
          <w:tab/>
        </w:r>
        <w:r>
          <w:tab/>
        </w:r>
      </w:ins>
      <w:ins w:id="337" w:author="Ericsson - Before RAN2#116bis" w:date="2021-12-01T17:09:00Z">
        <w:r>
          <w:t>featureCombinationPreambles</w:t>
        </w:r>
      </w:ins>
      <w:ins w:id="338" w:author="Ericsson - Before RAN2#116bis" w:date="2021-12-01T17:06:00Z">
        <w:r>
          <w:t>-r17</w:t>
        </w:r>
        <w:r>
          <w:tab/>
        </w:r>
        <w:r>
          <w:tab/>
        </w:r>
        <w:r>
          <w:rPr>
            <w:color w:val="993366"/>
          </w:rPr>
          <w:t>SEQUENCE</w:t>
        </w:r>
        <w:r>
          <w:t xml:space="preserve"> (SIZE(1..FFS)) </w:t>
        </w:r>
        <w:r>
          <w:rPr>
            <w:color w:val="993366"/>
          </w:rPr>
          <w:t>OF</w:t>
        </w:r>
        <w:r>
          <w:t xml:space="preserve"> </w:t>
        </w:r>
      </w:ins>
      <w:ins w:id="339" w:author="Ericsson - Before RAN2#116bis" w:date="2021-12-01T17:10:00Z">
        <w:r>
          <w:t>FeatureCombinationPreambles-r17</w:t>
        </w:r>
      </w:ins>
      <w:ins w:id="340" w:author="Ericsson - Before RAN2#116bis" w:date="2021-12-01T17:06:00Z">
        <w:r>
          <w:tab/>
        </w:r>
        <w:r>
          <w:tab/>
        </w:r>
        <w:r>
          <w:tab/>
        </w:r>
        <w:r>
          <w:rPr>
            <w:color w:val="993366"/>
          </w:rPr>
          <w:t>OPTIONAL</w:t>
        </w:r>
      </w:ins>
      <w:ins w:id="341" w:author="Ericsson - Before RAN2#116bis" w:date="2021-12-01T17:10:00Z">
        <w:r>
          <w:rPr>
            <w:color w:val="993366"/>
          </w:rPr>
          <w:tab/>
        </w:r>
        <w:r>
          <w:rPr>
            <w:color w:val="993366"/>
          </w:rPr>
          <w:tab/>
        </w:r>
        <w:r>
          <w:rPr>
            <w:color w:val="993366"/>
          </w:rPr>
          <w:tab/>
          <w:t>-- Need R</w:t>
        </w:r>
      </w:ins>
    </w:p>
    <w:p w14:paraId="24DAB432" w14:textId="77777777" w:rsidR="005C4336" w:rsidRDefault="005C4336" w:rsidP="005C4336">
      <w:pPr>
        <w:pStyle w:val="PL"/>
      </w:pPr>
      <w:ins w:id="342" w:author="Ericsson - Before RAN2#116bis" w:date="2021-12-01T17:06:00Z">
        <w:r>
          <w:tab/>
          <w:t>]]</w:t>
        </w:r>
      </w:ins>
    </w:p>
    <w:p w14:paraId="753F9856" w14:textId="77777777" w:rsidR="005C4336" w:rsidRDefault="005C4336" w:rsidP="005C4336">
      <w:pPr>
        <w:pStyle w:val="PL"/>
      </w:pPr>
      <w:r>
        <w:t>}</w:t>
      </w:r>
    </w:p>
    <w:p w14:paraId="23C40199" w14:textId="77777777" w:rsidR="005C4336" w:rsidRDefault="005C4336" w:rsidP="005C4336">
      <w:pPr>
        <w:pStyle w:val="PL"/>
      </w:pPr>
    </w:p>
    <w:p w14:paraId="317E02DB" w14:textId="77777777" w:rsidR="005C4336" w:rsidRDefault="005C4336" w:rsidP="005C4336">
      <w:pPr>
        <w:pStyle w:val="PL"/>
      </w:pPr>
      <w:r>
        <w:t xml:space="preserve">GroupB-ConfiguredTwoStepRA-r16 ::=                       </w:t>
      </w:r>
      <w:r>
        <w:rPr>
          <w:color w:val="993366"/>
        </w:rPr>
        <w:t>SEQUENCE</w:t>
      </w:r>
      <w:r>
        <w:t xml:space="preserve"> {</w:t>
      </w:r>
    </w:p>
    <w:p w14:paraId="4A404ED8" w14:textId="77777777" w:rsidR="005C4336" w:rsidRDefault="005C4336" w:rsidP="005C4336">
      <w:pPr>
        <w:pStyle w:val="PL"/>
      </w:pPr>
      <w:r>
        <w:t xml:space="preserve">    ra-MsgA-SizeGroupA                                   </w:t>
      </w:r>
      <w:r>
        <w:rPr>
          <w:color w:val="993366"/>
        </w:rPr>
        <w:t>ENUMERATED</w:t>
      </w:r>
      <w:r>
        <w:t xml:space="preserve"> {b56, b144, b208, b256, b282, b480, b640, b800,</w:t>
      </w:r>
    </w:p>
    <w:p w14:paraId="201D92A8" w14:textId="77777777" w:rsidR="005C4336" w:rsidRDefault="005C4336" w:rsidP="005C4336">
      <w:pPr>
        <w:pStyle w:val="PL"/>
      </w:pPr>
      <w:r>
        <w:t xml:space="preserve">                                                                     b1000, b72, spare6, spare5, spare4, spare3, spare2, spare1},</w:t>
      </w:r>
    </w:p>
    <w:p w14:paraId="298FF6DF" w14:textId="77777777" w:rsidR="005C4336" w:rsidRDefault="005C4336" w:rsidP="005C4336">
      <w:pPr>
        <w:pStyle w:val="PL"/>
      </w:pPr>
      <w:r>
        <w:t xml:space="preserve">    messagePowerOffsetGroupB                             </w:t>
      </w:r>
      <w:r>
        <w:rPr>
          <w:color w:val="993366"/>
        </w:rPr>
        <w:t>ENUMERATED</w:t>
      </w:r>
      <w:r>
        <w:t xml:space="preserve"> {minusinfinity, dB0, dB5, dB8, dB10, dB12, dB15, dB18},</w:t>
      </w:r>
    </w:p>
    <w:p w14:paraId="12FE9990" w14:textId="77777777" w:rsidR="005C4336" w:rsidRDefault="005C4336" w:rsidP="005C4336">
      <w:pPr>
        <w:pStyle w:val="PL"/>
      </w:pPr>
      <w:r>
        <w:t xml:space="preserve">    numberOfRA-PreamblesGroupA                           </w:t>
      </w:r>
      <w:r>
        <w:rPr>
          <w:color w:val="993366"/>
        </w:rPr>
        <w:t>INTEGER</w:t>
      </w:r>
      <w:r>
        <w:t xml:space="preserve"> (1..64)</w:t>
      </w:r>
    </w:p>
    <w:p w14:paraId="4C55E6E7" w14:textId="77777777" w:rsidR="005C4336" w:rsidRDefault="005C4336" w:rsidP="005C4336">
      <w:pPr>
        <w:pStyle w:val="PL"/>
      </w:pPr>
      <w:r>
        <w:t>}</w:t>
      </w:r>
    </w:p>
    <w:p w14:paraId="16881199" w14:textId="77777777" w:rsidR="005C4336" w:rsidRDefault="005C4336" w:rsidP="005C4336">
      <w:pPr>
        <w:pStyle w:val="PL"/>
      </w:pPr>
    </w:p>
    <w:p w14:paraId="7D17E0B6" w14:textId="77777777" w:rsidR="005C4336" w:rsidRDefault="005C4336" w:rsidP="005C4336">
      <w:pPr>
        <w:pStyle w:val="PL"/>
        <w:rPr>
          <w:color w:val="808080"/>
        </w:rPr>
      </w:pPr>
      <w:r>
        <w:rPr>
          <w:color w:val="808080"/>
        </w:rPr>
        <w:t>-- TAG-RACH-CONFIGCOMMONTWOSTEPRA-STOP</w:t>
      </w:r>
    </w:p>
    <w:p w14:paraId="1814A6EC" w14:textId="77777777" w:rsidR="005C4336" w:rsidRDefault="005C4336" w:rsidP="005C4336">
      <w:pPr>
        <w:pStyle w:val="PL"/>
        <w:rPr>
          <w:color w:val="808080"/>
        </w:rPr>
      </w:pPr>
      <w:r>
        <w:rPr>
          <w:color w:val="808080"/>
        </w:rPr>
        <w:lastRenderedPageBreak/>
        <w:t>-- ASN1STOP</w:t>
      </w:r>
    </w:p>
    <w:p w14:paraId="6B546880" w14:textId="77777777" w:rsidR="005C4336" w:rsidRDefault="005C4336" w:rsidP="005C433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C4336" w14:paraId="66C376DD" w14:textId="77777777" w:rsidTr="00D65FAB">
        <w:tc>
          <w:tcPr>
            <w:tcW w:w="14173" w:type="dxa"/>
            <w:tcBorders>
              <w:top w:val="single" w:sz="4" w:space="0" w:color="auto"/>
              <w:left w:val="single" w:sz="4" w:space="0" w:color="auto"/>
              <w:bottom w:val="single" w:sz="4" w:space="0" w:color="auto"/>
              <w:right w:val="single" w:sz="4" w:space="0" w:color="auto"/>
            </w:tcBorders>
          </w:tcPr>
          <w:p w14:paraId="2039DC41" w14:textId="77777777" w:rsidR="005C4336" w:rsidRDefault="005C4336" w:rsidP="00D65FAB">
            <w:pPr>
              <w:pStyle w:val="TAH"/>
              <w:rPr>
                <w:szCs w:val="22"/>
                <w:lang w:eastAsia="sv-SE"/>
              </w:rPr>
            </w:pPr>
            <w:r>
              <w:rPr>
                <w:i/>
                <w:szCs w:val="22"/>
                <w:lang w:eastAsia="sv-SE"/>
              </w:rPr>
              <w:t xml:space="preserve">RACH-ConfigCommonTwoStepRA </w:t>
            </w:r>
            <w:r>
              <w:rPr>
                <w:szCs w:val="22"/>
                <w:lang w:eastAsia="sv-SE"/>
              </w:rPr>
              <w:t>field descriptions</w:t>
            </w:r>
          </w:p>
        </w:tc>
      </w:tr>
      <w:tr w:rsidR="005C4336" w14:paraId="3538CAE0" w14:textId="77777777" w:rsidTr="00D65FAB">
        <w:tc>
          <w:tcPr>
            <w:tcW w:w="14173" w:type="dxa"/>
            <w:tcBorders>
              <w:top w:val="single" w:sz="4" w:space="0" w:color="auto"/>
              <w:left w:val="single" w:sz="4" w:space="0" w:color="auto"/>
              <w:bottom w:val="single" w:sz="4" w:space="0" w:color="auto"/>
              <w:right w:val="single" w:sz="4" w:space="0" w:color="auto"/>
            </w:tcBorders>
          </w:tcPr>
          <w:p w14:paraId="73B3E089" w14:textId="77777777" w:rsidR="005C4336" w:rsidRDefault="005C4336" w:rsidP="00D65FAB">
            <w:pPr>
              <w:pStyle w:val="TAL"/>
              <w:rPr>
                <w:b/>
                <w:i/>
                <w:szCs w:val="22"/>
                <w:lang w:eastAsia="sv-SE"/>
              </w:rPr>
            </w:pPr>
            <w:r>
              <w:rPr>
                <w:b/>
                <w:i/>
                <w:szCs w:val="22"/>
                <w:lang w:eastAsia="sv-SE"/>
              </w:rPr>
              <w:t>groupB-ConfiguredTwoStepRA</w:t>
            </w:r>
          </w:p>
          <w:p w14:paraId="56B9E952" w14:textId="77777777" w:rsidR="005C4336" w:rsidRDefault="005C4336" w:rsidP="00D65FAB">
            <w:pPr>
              <w:pStyle w:val="TAL"/>
              <w:rPr>
                <w:b/>
                <w:i/>
                <w:szCs w:val="22"/>
                <w:lang w:eastAsia="sv-SE"/>
              </w:rPr>
            </w:pPr>
            <w:r>
              <w:rPr>
                <w:szCs w:val="22"/>
                <w:lang w:eastAsia="sv-SE"/>
              </w:rPr>
              <w:t>Preamble grouping for 2-step random access type. If the field is absent then there is only one preamble group configured and only one msgA PUSCH configuration.</w:t>
            </w:r>
          </w:p>
        </w:tc>
      </w:tr>
      <w:tr w:rsidR="005C4336" w14:paraId="08AB54D5" w14:textId="77777777" w:rsidTr="00D65FAB">
        <w:tc>
          <w:tcPr>
            <w:tcW w:w="14173" w:type="dxa"/>
            <w:tcBorders>
              <w:top w:val="single" w:sz="4" w:space="0" w:color="auto"/>
              <w:left w:val="single" w:sz="4" w:space="0" w:color="auto"/>
              <w:bottom w:val="single" w:sz="4" w:space="0" w:color="auto"/>
              <w:right w:val="single" w:sz="4" w:space="0" w:color="auto"/>
            </w:tcBorders>
          </w:tcPr>
          <w:p w14:paraId="5ECBD647" w14:textId="77777777" w:rsidR="005C4336" w:rsidRDefault="005C4336" w:rsidP="00D65FAB">
            <w:pPr>
              <w:pStyle w:val="TAL"/>
              <w:rPr>
                <w:b/>
                <w:i/>
                <w:szCs w:val="22"/>
                <w:lang w:eastAsia="sv-SE"/>
              </w:rPr>
            </w:pPr>
            <w:r>
              <w:rPr>
                <w:b/>
                <w:i/>
                <w:szCs w:val="22"/>
                <w:lang w:eastAsia="sv-SE"/>
              </w:rPr>
              <w:t>msgA-CB-PreamblesPerSSB-PerSharedRO</w:t>
            </w:r>
          </w:p>
          <w:p w14:paraId="4CE85901" w14:textId="77777777" w:rsidR="005C4336" w:rsidRDefault="005C4336" w:rsidP="00D65FAB">
            <w:pPr>
              <w:pStyle w:val="TAL"/>
              <w:rPr>
                <w:szCs w:val="22"/>
                <w:lang w:eastAsia="sv-SE"/>
              </w:rPr>
            </w:pPr>
            <w:r>
              <w:rPr>
                <w:szCs w:val="22"/>
                <w:lang w:eastAsia="sv-SE"/>
              </w:rPr>
              <w:t xml:space="preserve">Number of contention-based preambles used for 2-step RA type from the non-CBRA 4-step type preambles associated with each SSB for RO shared with 4-step type RA. The number of preambles for 2-step RA type shall not exceed the number of preambles per SSB minus the number of contention-based preambles per SSB for 4-step type RA. The possible value range for this parameter needs to be aligned with value range for the configured SSBs per RACH occasion in </w:t>
            </w:r>
            <w:r>
              <w:rPr>
                <w:i/>
                <w:iCs/>
                <w:szCs w:val="22"/>
                <w:lang w:eastAsia="sv-SE"/>
              </w:rPr>
              <w:t>ssb-perRACH-OccasionAndCB-PreamblesPerSSB</w:t>
            </w:r>
            <w:r>
              <w:rPr>
                <w:szCs w:val="22"/>
                <w:lang w:eastAsia="sv-SE"/>
              </w:rPr>
              <w:t xml:space="preserve"> in </w:t>
            </w:r>
            <w:r>
              <w:rPr>
                <w:i/>
                <w:iCs/>
                <w:szCs w:val="22"/>
                <w:lang w:eastAsia="sv-SE"/>
              </w:rPr>
              <w:t>RACH-ConfigCommon</w:t>
            </w:r>
            <w:r>
              <w:rPr>
                <w:szCs w:val="22"/>
                <w:lang w:eastAsia="sv-SE"/>
              </w:rPr>
              <w:t>. The field is only applicable for the case of shared ROs with 4-step type random access.</w:t>
            </w:r>
          </w:p>
        </w:tc>
      </w:tr>
      <w:tr w:rsidR="005C4336" w14:paraId="7574F499" w14:textId="77777777" w:rsidTr="00D65FAB">
        <w:tc>
          <w:tcPr>
            <w:tcW w:w="14173" w:type="dxa"/>
            <w:tcBorders>
              <w:top w:val="single" w:sz="4" w:space="0" w:color="auto"/>
              <w:left w:val="single" w:sz="4" w:space="0" w:color="auto"/>
              <w:bottom w:val="single" w:sz="4" w:space="0" w:color="auto"/>
              <w:right w:val="single" w:sz="4" w:space="0" w:color="auto"/>
            </w:tcBorders>
          </w:tcPr>
          <w:p w14:paraId="2FE21E36" w14:textId="77777777" w:rsidR="005C4336" w:rsidRDefault="005C4336" w:rsidP="00D65FAB">
            <w:pPr>
              <w:pStyle w:val="TAL"/>
              <w:rPr>
                <w:szCs w:val="22"/>
                <w:lang w:eastAsia="sv-SE"/>
              </w:rPr>
            </w:pPr>
            <w:r>
              <w:rPr>
                <w:b/>
                <w:i/>
                <w:szCs w:val="22"/>
                <w:lang w:eastAsia="sv-SE"/>
              </w:rPr>
              <w:t>msgA-PRACH-RootSequenceIndex</w:t>
            </w:r>
          </w:p>
          <w:p w14:paraId="10ADC540" w14:textId="77777777" w:rsidR="005C4336" w:rsidRDefault="005C4336" w:rsidP="00D65FAB">
            <w:pPr>
              <w:pStyle w:val="TAL"/>
              <w:rPr>
                <w:b/>
                <w:i/>
                <w:szCs w:val="22"/>
                <w:lang w:eastAsia="sv-SE"/>
              </w:rPr>
            </w:pPr>
            <w:r>
              <w:rPr>
                <w:lang w:eastAsia="sv-SE"/>
              </w:rPr>
              <w:t xml:space="preserve">PRACH root sequence index. If the field is not configured, the UE applies the value in field </w:t>
            </w:r>
            <w:r>
              <w:rPr>
                <w:i/>
                <w:lang w:eastAsia="sv-SE"/>
              </w:rPr>
              <w:t>prach-RootSequenceIndex</w:t>
            </w:r>
            <w:r>
              <w:rPr>
                <w:iCs/>
                <w:lang w:eastAsia="sv-SE"/>
              </w:rPr>
              <w:t xml:space="preserve"> in </w:t>
            </w:r>
            <w:r>
              <w:rPr>
                <w:i/>
                <w:szCs w:val="22"/>
                <w:lang w:eastAsia="sv-SE"/>
              </w:rPr>
              <w:t>RACH-ConfigCommon</w:t>
            </w:r>
            <w:r>
              <w:rPr>
                <w:iCs/>
                <w:szCs w:val="22"/>
                <w:lang w:eastAsia="sv-SE"/>
              </w:rPr>
              <w:t xml:space="preserve"> in the configured BWP.</w:t>
            </w:r>
            <w:r>
              <w:rPr>
                <w:iCs/>
                <w:szCs w:val="22"/>
              </w:rPr>
              <w:t xml:space="preserve"> When both 2-step and 4-step type random access is configured, this field is only configured for the case of separate ROs between 2-step and 4-step type random access.</w:t>
            </w:r>
          </w:p>
        </w:tc>
      </w:tr>
      <w:tr w:rsidR="005C4336" w14:paraId="066A994C" w14:textId="77777777" w:rsidTr="00D65FAB">
        <w:tc>
          <w:tcPr>
            <w:tcW w:w="14173" w:type="dxa"/>
            <w:tcBorders>
              <w:top w:val="single" w:sz="4" w:space="0" w:color="auto"/>
              <w:left w:val="single" w:sz="4" w:space="0" w:color="auto"/>
              <w:bottom w:val="single" w:sz="4" w:space="0" w:color="auto"/>
              <w:right w:val="single" w:sz="4" w:space="0" w:color="auto"/>
            </w:tcBorders>
          </w:tcPr>
          <w:p w14:paraId="22D8954F" w14:textId="77777777" w:rsidR="005C4336" w:rsidRDefault="005C4336" w:rsidP="00D65FAB">
            <w:pPr>
              <w:pStyle w:val="TAL"/>
              <w:rPr>
                <w:b/>
                <w:i/>
                <w:szCs w:val="22"/>
                <w:lang w:eastAsia="sv-SE"/>
              </w:rPr>
            </w:pPr>
            <w:r>
              <w:rPr>
                <w:b/>
                <w:i/>
                <w:szCs w:val="22"/>
                <w:lang w:eastAsia="sv-SE"/>
              </w:rPr>
              <w:t>msgA-RestrictedSetConfig</w:t>
            </w:r>
          </w:p>
          <w:p w14:paraId="69E4B7C3" w14:textId="77777777" w:rsidR="005C4336" w:rsidRDefault="005C4336" w:rsidP="00D65FAB">
            <w:pPr>
              <w:pStyle w:val="TAL"/>
              <w:rPr>
                <w:iCs/>
                <w:szCs w:val="22"/>
                <w:lang w:eastAsia="sv-SE"/>
              </w:rPr>
            </w:pPr>
            <w:r>
              <w:rPr>
                <w:szCs w:val="22"/>
                <w:lang w:eastAsia="sv-SE"/>
              </w:rPr>
              <w:t xml:space="preserve">Configuration of an unrestricted set or one of two types of restricted sets for 2-step random access type preamble. If the field is not configured, the UE applies the value in field </w:t>
            </w:r>
            <w:r>
              <w:rPr>
                <w:i/>
                <w:szCs w:val="22"/>
                <w:lang w:eastAsia="sv-SE"/>
              </w:rPr>
              <w:t>restrictedSetConfig</w:t>
            </w:r>
            <w:r>
              <w:rPr>
                <w:iCs/>
                <w:szCs w:val="22"/>
                <w:lang w:eastAsia="sv-SE"/>
              </w:rPr>
              <w:t xml:space="preserve"> </w:t>
            </w:r>
            <w:r>
              <w:rPr>
                <w:iCs/>
                <w:lang w:eastAsia="sv-SE"/>
              </w:rPr>
              <w:t xml:space="preserve">in </w:t>
            </w:r>
            <w:r>
              <w:rPr>
                <w:i/>
                <w:szCs w:val="22"/>
                <w:lang w:eastAsia="sv-SE"/>
              </w:rPr>
              <w:t>RACH-ConfigCommon</w:t>
            </w:r>
            <w:r>
              <w:rPr>
                <w:iCs/>
                <w:szCs w:val="22"/>
                <w:lang w:eastAsia="sv-SE"/>
              </w:rPr>
              <w:t xml:space="preserve"> in the configured BWP.</w:t>
            </w:r>
            <w:r>
              <w:rPr>
                <w:iCs/>
                <w:szCs w:val="22"/>
              </w:rPr>
              <w:t xml:space="preserve"> </w:t>
            </w:r>
            <w:r>
              <w:t>When both 2-step and 4-step type random access is configured, this field is only configured for the case of separate ROs between 2-step and 4-step type random access.</w:t>
            </w:r>
          </w:p>
        </w:tc>
      </w:tr>
      <w:tr w:rsidR="005C4336" w14:paraId="22907F6E" w14:textId="77777777" w:rsidTr="00D65FAB">
        <w:tc>
          <w:tcPr>
            <w:tcW w:w="14173" w:type="dxa"/>
            <w:tcBorders>
              <w:top w:val="single" w:sz="4" w:space="0" w:color="auto"/>
              <w:left w:val="single" w:sz="4" w:space="0" w:color="auto"/>
              <w:bottom w:val="single" w:sz="4" w:space="0" w:color="auto"/>
              <w:right w:val="single" w:sz="4" w:space="0" w:color="auto"/>
            </w:tcBorders>
          </w:tcPr>
          <w:p w14:paraId="4287A9D6" w14:textId="77777777" w:rsidR="005C4336" w:rsidRDefault="005C4336" w:rsidP="00D65FAB">
            <w:pPr>
              <w:pStyle w:val="TAL"/>
              <w:rPr>
                <w:szCs w:val="22"/>
                <w:lang w:eastAsia="sv-SE"/>
              </w:rPr>
            </w:pPr>
            <w:r>
              <w:rPr>
                <w:b/>
                <w:i/>
                <w:szCs w:val="22"/>
                <w:lang w:eastAsia="sv-SE"/>
              </w:rPr>
              <w:t>msgA-RSRP-Threshold</w:t>
            </w:r>
          </w:p>
          <w:p w14:paraId="698B5D8B" w14:textId="77777777" w:rsidR="005C4336" w:rsidRDefault="005C4336" w:rsidP="00D65FAB">
            <w:pPr>
              <w:pStyle w:val="TAL"/>
              <w:rPr>
                <w:b/>
                <w:i/>
                <w:szCs w:val="22"/>
                <w:lang w:eastAsia="sv-SE"/>
              </w:rPr>
            </w:pPr>
            <w:r>
              <w:rPr>
                <w:szCs w:val="22"/>
                <w:lang w:eastAsia="sv-SE"/>
              </w:rPr>
              <w:t>The UE selects 2-step random access type to perform random access based on this threshold (see TS 38.321 [3], clause 5.1.1). This field is only present if both 2-step and 4-step RA type are configured for the BWP.</w:t>
            </w:r>
          </w:p>
        </w:tc>
      </w:tr>
      <w:tr w:rsidR="005C4336" w14:paraId="284E962E" w14:textId="77777777" w:rsidTr="00D65FAB">
        <w:tc>
          <w:tcPr>
            <w:tcW w:w="14173" w:type="dxa"/>
            <w:tcBorders>
              <w:top w:val="single" w:sz="4" w:space="0" w:color="auto"/>
              <w:left w:val="single" w:sz="4" w:space="0" w:color="auto"/>
              <w:bottom w:val="single" w:sz="4" w:space="0" w:color="auto"/>
              <w:right w:val="single" w:sz="4" w:space="0" w:color="auto"/>
            </w:tcBorders>
          </w:tcPr>
          <w:p w14:paraId="1C7561F3" w14:textId="77777777" w:rsidR="005C4336" w:rsidRDefault="005C4336" w:rsidP="00D65FAB">
            <w:pPr>
              <w:pStyle w:val="TAL"/>
              <w:rPr>
                <w:b/>
                <w:i/>
                <w:szCs w:val="22"/>
                <w:lang w:eastAsia="sv-SE"/>
              </w:rPr>
            </w:pPr>
            <w:r>
              <w:rPr>
                <w:b/>
                <w:i/>
                <w:szCs w:val="22"/>
                <w:lang w:eastAsia="sv-SE"/>
              </w:rPr>
              <w:t>msgA-RSRP-ThresholdSSB</w:t>
            </w:r>
          </w:p>
          <w:p w14:paraId="5E3B6996" w14:textId="77777777" w:rsidR="005C4336" w:rsidRDefault="005C4336" w:rsidP="00D65FAB">
            <w:pPr>
              <w:pStyle w:val="TAL"/>
              <w:rPr>
                <w:b/>
                <w:i/>
                <w:szCs w:val="22"/>
                <w:lang w:eastAsia="sv-SE"/>
              </w:rPr>
            </w:pPr>
            <w:r>
              <w:rPr>
                <w:szCs w:val="22"/>
                <w:lang w:eastAsia="sv-SE"/>
              </w:rPr>
              <w:t>UE may select the SS block and corresponding PRACH resource for path-loss estimation and (re)transmission based on SS blocks that satisfy the threshold (see TS 38.213 [13]).</w:t>
            </w:r>
          </w:p>
        </w:tc>
      </w:tr>
      <w:tr w:rsidR="005C4336" w14:paraId="6153A053" w14:textId="77777777" w:rsidTr="00D65FAB">
        <w:tc>
          <w:tcPr>
            <w:tcW w:w="14173" w:type="dxa"/>
            <w:tcBorders>
              <w:top w:val="single" w:sz="4" w:space="0" w:color="auto"/>
              <w:left w:val="single" w:sz="4" w:space="0" w:color="auto"/>
              <w:bottom w:val="single" w:sz="4" w:space="0" w:color="auto"/>
              <w:right w:val="single" w:sz="4" w:space="0" w:color="auto"/>
            </w:tcBorders>
          </w:tcPr>
          <w:p w14:paraId="69E431C2" w14:textId="77777777" w:rsidR="005C4336" w:rsidRDefault="005C4336" w:rsidP="00D65FAB">
            <w:pPr>
              <w:pStyle w:val="TAL"/>
              <w:rPr>
                <w:szCs w:val="22"/>
                <w:lang w:eastAsia="sv-SE"/>
              </w:rPr>
            </w:pPr>
            <w:r>
              <w:rPr>
                <w:b/>
                <w:i/>
                <w:szCs w:val="22"/>
                <w:lang w:eastAsia="sv-SE"/>
              </w:rPr>
              <w:t>msgA-SSB-PerRACH-OccasionAndCB-PreamblesPerSSB</w:t>
            </w:r>
          </w:p>
          <w:p w14:paraId="7255D184" w14:textId="77777777" w:rsidR="005C4336" w:rsidRDefault="005C4336" w:rsidP="00D65FAB">
            <w:pPr>
              <w:pStyle w:val="TAL"/>
              <w:rPr>
                <w:b/>
                <w:i/>
                <w:szCs w:val="22"/>
                <w:lang w:eastAsia="sv-SE"/>
              </w:rPr>
            </w:pPr>
            <w:r>
              <w:rPr>
                <w:szCs w:val="22"/>
                <w:lang w:eastAsia="sv-SE"/>
              </w:rPr>
              <w:t xml:space="preserve">The meaning of this field is twofold: the CHOICE conveys the information about the number of SSBs per RACH occasion. Value </w:t>
            </w:r>
            <w:r>
              <w:rPr>
                <w:i/>
                <w:szCs w:val="22"/>
                <w:lang w:eastAsia="sv-SE"/>
              </w:rPr>
              <w:t>oneEight</w:t>
            </w:r>
            <w:r>
              <w:rPr>
                <w:szCs w:val="22"/>
                <w:lang w:eastAsia="sv-SE"/>
              </w:rPr>
              <w:t xml:space="preserve"> corresponds to one SSB associated with 8 RACH occasions, value </w:t>
            </w:r>
            <w:r>
              <w:rPr>
                <w:i/>
                <w:szCs w:val="22"/>
                <w:lang w:eastAsia="sv-SE"/>
              </w:rPr>
              <w:t>oneFourth</w:t>
            </w:r>
            <w:r>
              <w:rPr>
                <w:szCs w:val="22"/>
                <w:lang w:eastAsia="sv-SE"/>
              </w:rPr>
              <w:t xml:space="preserve"> corresponds to one SSB associated with 4 RACH occasions, and so on. The ENUMERATED part indicates the number of Contention Based preambles per SSB. Value </w:t>
            </w:r>
            <w:r>
              <w:rPr>
                <w:i/>
                <w:szCs w:val="22"/>
                <w:lang w:eastAsia="sv-SE"/>
              </w:rPr>
              <w:t>n4</w:t>
            </w:r>
            <w:r>
              <w:rPr>
                <w:szCs w:val="22"/>
                <w:lang w:eastAsia="sv-SE"/>
              </w:rPr>
              <w:t xml:space="preserve"> corresponds to 4 Contention Based preambles per SSB, value </w:t>
            </w:r>
            <w:r>
              <w:rPr>
                <w:i/>
                <w:szCs w:val="22"/>
                <w:lang w:eastAsia="sv-SE"/>
              </w:rPr>
              <w:t>n8</w:t>
            </w:r>
            <w:r>
              <w:rPr>
                <w:szCs w:val="22"/>
                <w:lang w:eastAsia="sv-SE"/>
              </w:rPr>
              <w:t xml:space="preserve"> corresponds to 8 Contention Based preambles per SSB, and so on. The total number of CB preambles in a RACH occasion is given by </w:t>
            </w:r>
            <w:r>
              <w:rPr>
                <w:i/>
                <w:szCs w:val="22"/>
                <w:lang w:eastAsia="sv-SE"/>
              </w:rPr>
              <w:t>CB-preambles-per-SSB</w:t>
            </w:r>
            <w:r>
              <w:rPr>
                <w:szCs w:val="22"/>
                <w:lang w:eastAsia="sv-SE"/>
              </w:rPr>
              <w:t xml:space="preserve"> * max(1, </w:t>
            </w:r>
            <w:r>
              <w:rPr>
                <w:i/>
                <w:szCs w:val="22"/>
                <w:lang w:eastAsia="sv-SE"/>
              </w:rPr>
              <w:t>SSB-per-rach-occasion</w:t>
            </w:r>
            <w:r>
              <w:rPr>
                <w:szCs w:val="22"/>
                <w:lang w:eastAsia="sv-SE"/>
              </w:rPr>
              <w:t xml:space="preserve">). If the field is not configured and both 2-step and 4-step are configured for the BWP, the UE applies the value in the field </w:t>
            </w:r>
            <w:r>
              <w:rPr>
                <w:i/>
                <w:szCs w:val="22"/>
                <w:lang w:eastAsia="sv-SE"/>
              </w:rPr>
              <w:t>ssb-perRACH-OccasionAndCB-PreamblesPerSSB</w:t>
            </w:r>
            <w:r>
              <w:rPr>
                <w:szCs w:val="22"/>
                <w:lang w:eastAsia="sv-SE"/>
              </w:rPr>
              <w:t xml:space="preserve"> in </w:t>
            </w:r>
            <w:r>
              <w:rPr>
                <w:i/>
                <w:szCs w:val="22"/>
                <w:lang w:eastAsia="sv-SE"/>
              </w:rPr>
              <w:t>RACH-ConfigCommon</w:t>
            </w:r>
            <w:r>
              <w:rPr>
                <w:szCs w:val="22"/>
                <w:lang w:eastAsia="sv-SE"/>
              </w:rPr>
              <w:t>.</w:t>
            </w:r>
            <w:r>
              <w:rPr>
                <w:szCs w:val="22"/>
              </w:rPr>
              <w:t xml:space="preserve"> The field is not present when RACH occasions are shared between 2-step and 4-step type random access in the BWP.</w:t>
            </w:r>
          </w:p>
        </w:tc>
      </w:tr>
      <w:tr w:rsidR="005C4336" w14:paraId="2BB656E8" w14:textId="77777777" w:rsidTr="00D65FAB">
        <w:tc>
          <w:tcPr>
            <w:tcW w:w="14173" w:type="dxa"/>
            <w:tcBorders>
              <w:top w:val="single" w:sz="4" w:space="0" w:color="auto"/>
              <w:left w:val="single" w:sz="4" w:space="0" w:color="auto"/>
              <w:bottom w:val="single" w:sz="4" w:space="0" w:color="auto"/>
              <w:right w:val="single" w:sz="4" w:space="0" w:color="auto"/>
            </w:tcBorders>
          </w:tcPr>
          <w:p w14:paraId="603A753B" w14:textId="77777777" w:rsidR="005C4336" w:rsidRDefault="005C4336" w:rsidP="00D65FAB">
            <w:pPr>
              <w:pStyle w:val="TAL"/>
              <w:rPr>
                <w:b/>
                <w:i/>
                <w:szCs w:val="22"/>
                <w:lang w:eastAsia="sv-SE"/>
              </w:rPr>
            </w:pPr>
            <w:r>
              <w:rPr>
                <w:b/>
                <w:i/>
                <w:szCs w:val="22"/>
                <w:lang w:eastAsia="sv-SE"/>
              </w:rPr>
              <w:t>msgA-SSB-SharedRO-MaskIndex</w:t>
            </w:r>
          </w:p>
          <w:p w14:paraId="3DB0338C" w14:textId="77777777" w:rsidR="005C4336" w:rsidRDefault="005C4336" w:rsidP="00D65FAB">
            <w:pPr>
              <w:pStyle w:val="TAL"/>
              <w:rPr>
                <w:szCs w:val="22"/>
                <w:lang w:eastAsia="sv-SE"/>
              </w:rPr>
            </w:pPr>
            <w:r>
              <w:rPr>
                <w:szCs w:val="22"/>
                <w:lang w:eastAsia="sv-SE"/>
              </w:rPr>
              <w:t>Indicates the subset of 4-step type ROs shared with 2-step random access type for each SSB. This field is configured when there is more than one RO per SSB. If the field is absent, and 4-step and 2-step has shared ROs, then all ROs are shared.</w:t>
            </w:r>
          </w:p>
        </w:tc>
      </w:tr>
      <w:tr w:rsidR="005C4336" w14:paraId="4DD5D11E" w14:textId="77777777" w:rsidTr="00D65FAB">
        <w:tc>
          <w:tcPr>
            <w:tcW w:w="14173" w:type="dxa"/>
            <w:tcBorders>
              <w:top w:val="single" w:sz="4" w:space="0" w:color="auto"/>
              <w:left w:val="single" w:sz="4" w:space="0" w:color="auto"/>
              <w:bottom w:val="single" w:sz="4" w:space="0" w:color="auto"/>
              <w:right w:val="single" w:sz="4" w:space="0" w:color="auto"/>
            </w:tcBorders>
          </w:tcPr>
          <w:p w14:paraId="0D30BBFB" w14:textId="77777777" w:rsidR="005C4336" w:rsidRDefault="005C4336" w:rsidP="00D65FAB">
            <w:pPr>
              <w:pStyle w:val="TAL"/>
              <w:rPr>
                <w:b/>
                <w:i/>
                <w:szCs w:val="22"/>
                <w:lang w:eastAsia="sv-SE"/>
              </w:rPr>
            </w:pPr>
            <w:r>
              <w:rPr>
                <w:b/>
                <w:i/>
                <w:szCs w:val="22"/>
                <w:lang w:eastAsia="sv-SE"/>
              </w:rPr>
              <w:t>msgA-SubcarrierSpacing</w:t>
            </w:r>
          </w:p>
          <w:p w14:paraId="21A83A6B" w14:textId="77777777" w:rsidR="005C4336" w:rsidRDefault="005C4336" w:rsidP="00D65FAB">
            <w:pPr>
              <w:pStyle w:val="TAL"/>
              <w:rPr>
                <w:szCs w:val="22"/>
                <w:lang w:eastAsia="sv-SE"/>
              </w:rPr>
            </w:pPr>
            <w:r>
              <w:rPr>
                <w:szCs w:val="22"/>
                <w:lang w:eastAsia="sv-SE"/>
              </w:rPr>
              <w:t>Subcarrier spacing of PRACH (see TS 38.211 [16], clause 5.3.2). Only the values 15 or 30 kHz (FR1), and 60 or 120 kHz (FR2) are applicable. The field is only present in case of 2-step only BWP</w:t>
            </w:r>
            <w:r>
              <w:rPr>
                <w:lang w:eastAsia="sv-SE"/>
              </w:rPr>
              <w:t xml:space="preserve">, otherwise the UE applies the SCS as derived from the </w:t>
            </w:r>
            <w:r>
              <w:rPr>
                <w:i/>
              </w:rPr>
              <w:t>msg1-SubcarrierSpacing</w:t>
            </w:r>
            <w:r>
              <w:rPr>
                <w:lang w:eastAsia="sv-SE"/>
              </w:rPr>
              <w:t xml:space="preserve"> in </w:t>
            </w:r>
            <w:r>
              <w:rPr>
                <w:i/>
              </w:rPr>
              <w:t>RACH-ConfigCommon</w:t>
            </w:r>
            <w:r>
              <w:rPr>
                <w:lang w:eastAsia="sv-SE"/>
              </w:rPr>
              <w:t>. The value also applies to contention free 2-step random access type (</w:t>
            </w:r>
            <w:r>
              <w:rPr>
                <w:i/>
                <w:lang w:eastAsia="sv-SE"/>
              </w:rPr>
              <w:t>RACH-ConfigDedicated</w:t>
            </w:r>
            <w:r>
              <w:rPr>
                <w:lang w:eastAsia="sv-SE"/>
              </w:rPr>
              <w:t>).</w:t>
            </w:r>
          </w:p>
        </w:tc>
      </w:tr>
      <w:tr w:rsidR="005C4336" w14:paraId="1DF262D8" w14:textId="77777777" w:rsidTr="00D65FAB">
        <w:tc>
          <w:tcPr>
            <w:tcW w:w="14173" w:type="dxa"/>
            <w:tcBorders>
              <w:top w:val="single" w:sz="4" w:space="0" w:color="auto"/>
              <w:left w:val="single" w:sz="4" w:space="0" w:color="auto"/>
              <w:bottom w:val="single" w:sz="4" w:space="0" w:color="auto"/>
              <w:right w:val="single" w:sz="4" w:space="0" w:color="auto"/>
            </w:tcBorders>
          </w:tcPr>
          <w:p w14:paraId="1EC45939" w14:textId="77777777" w:rsidR="005C4336" w:rsidRDefault="005C4336" w:rsidP="00D65FAB">
            <w:pPr>
              <w:pStyle w:val="TAL"/>
              <w:rPr>
                <w:szCs w:val="22"/>
                <w:lang w:eastAsia="sv-SE"/>
              </w:rPr>
            </w:pPr>
            <w:r>
              <w:rPr>
                <w:b/>
                <w:i/>
                <w:szCs w:val="22"/>
                <w:lang w:eastAsia="sv-SE"/>
              </w:rPr>
              <w:t>msgA-TotalNumberOfRA-Preambles</w:t>
            </w:r>
          </w:p>
          <w:p w14:paraId="6D9F93B4" w14:textId="77777777" w:rsidR="005C4336" w:rsidRDefault="005C4336" w:rsidP="00D65FAB">
            <w:pPr>
              <w:pStyle w:val="TAL"/>
              <w:rPr>
                <w:b/>
                <w:i/>
                <w:szCs w:val="22"/>
                <w:lang w:eastAsia="sv-SE"/>
              </w:rPr>
            </w:pPr>
            <w:r>
              <w:rPr>
                <w:lang w:eastAsia="sv-SE"/>
              </w:rPr>
              <w:t>Indicates the total number of preambles used for contention-based and contention-free 2-step random access type when ROs for 2-step are not shared with 4-step. If the field is absent, and 2-step and 4-step does not have shared ROs, all 64 preambles are available for 2-step random access type.</w:t>
            </w:r>
          </w:p>
        </w:tc>
      </w:tr>
      <w:tr w:rsidR="005C4336" w14:paraId="55DFAE8B" w14:textId="77777777" w:rsidTr="00D65FAB">
        <w:tc>
          <w:tcPr>
            <w:tcW w:w="14173" w:type="dxa"/>
            <w:tcBorders>
              <w:top w:val="single" w:sz="4" w:space="0" w:color="auto"/>
              <w:left w:val="single" w:sz="4" w:space="0" w:color="auto"/>
              <w:bottom w:val="single" w:sz="4" w:space="0" w:color="auto"/>
              <w:right w:val="single" w:sz="4" w:space="0" w:color="auto"/>
            </w:tcBorders>
          </w:tcPr>
          <w:p w14:paraId="76C6B515" w14:textId="77777777" w:rsidR="005C4336" w:rsidRDefault="005C4336" w:rsidP="00D65FAB">
            <w:pPr>
              <w:pStyle w:val="TAL"/>
              <w:rPr>
                <w:b/>
                <w:i/>
                <w:szCs w:val="22"/>
                <w:lang w:eastAsia="sv-SE"/>
              </w:rPr>
            </w:pPr>
            <w:r>
              <w:rPr>
                <w:b/>
                <w:i/>
                <w:szCs w:val="22"/>
                <w:lang w:eastAsia="sv-SE"/>
              </w:rPr>
              <w:t>msgA-TransMax</w:t>
            </w:r>
          </w:p>
          <w:p w14:paraId="401DE4CF" w14:textId="77777777" w:rsidR="005C4336" w:rsidRDefault="005C4336" w:rsidP="00D65FAB">
            <w:pPr>
              <w:pStyle w:val="TAL"/>
              <w:rPr>
                <w:bCs/>
                <w:iCs/>
                <w:szCs w:val="22"/>
                <w:lang w:eastAsia="sv-SE"/>
              </w:rPr>
            </w:pPr>
            <w:r>
              <w:rPr>
                <w:bCs/>
                <w:iCs/>
                <w:szCs w:val="22"/>
                <w:lang w:eastAsia="sv-SE"/>
              </w:rPr>
              <w:t>Max number of MsgA preamble transmissions performed before switching to 4-step random access (see TS 38.321 [3], clauses 5.1.1). This field is only applicable when 2-step and 4-step RA type are configured and switching to 4-step type RA is supported. If the field is absent, switching from 2-step RA type to 4-step RA type is not allowed.</w:t>
            </w:r>
          </w:p>
        </w:tc>
      </w:tr>
      <w:tr w:rsidR="005C4336" w14:paraId="0AC6BEA2" w14:textId="77777777" w:rsidTr="00D65FAB">
        <w:tc>
          <w:tcPr>
            <w:tcW w:w="14173" w:type="dxa"/>
            <w:tcBorders>
              <w:top w:val="single" w:sz="4" w:space="0" w:color="auto"/>
              <w:left w:val="single" w:sz="4" w:space="0" w:color="auto"/>
              <w:bottom w:val="single" w:sz="4" w:space="0" w:color="auto"/>
              <w:right w:val="single" w:sz="4" w:space="0" w:color="auto"/>
            </w:tcBorders>
          </w:tcPr>
          <w:p w14:paraId="0137E012" w14:textId="77777777" w:rsidR="005C4336" w:rsidRDefault="005C4336" w:rsidP="00D65FAB">
            <w:pPr>
              <w:pStyle w:val="TAL"/>
              <w:rPr>
                <w:b/>
                <w:i/>
                <w:szCs w:val="22"/>
                <w:lang w:eastAsia="sv-SE"/>
              </w:rPr>
            </w:pPr>
            <w:r>
              <w:rPr>
                <w:b/>
                <w:i/>
                <w:szCs w:val="22"/>
                <w:lang w:eastAsia="sv-SE"/>
              </w:rPr>
              <w:t>ra-ContentionResolutionTimer</w:t>
            </w:r>
          </w:p>
          <w:p w14:paraId="579BB049" w14:textId="77777777" w:rsidR="005C4336" w:rsidRDefault="005C4336" w:rsidP="00D65FAB">
            <w:pPr>
              <w:pStyle w:val="TAL"/>
              <w:rPr>
                <w:bCs/>
                <w:iCs/>
                <w:szCs w:val="22"/>
                <w:lang w:eastAsia="sv-SE"/>
              </w:rPr>
            </w:pPr>
            <w:r>
              <w:rPr>
                <w:szCs w:val="22"/>
                <w:lang w:eastAsia="sv-SE"/>
              </w:rPr>
              <w:t xml:space="preserve">The initial value for the contention resolution timer for fallback RAR in case no 4-step random access type is configured (see TS 38.321 [3], clause 5.1.5). Value </w:t>
            </w:r>
            <w:r>
              <w:rPr>
                <w:i/>
                <w:szCs w:val="22"/>
                <w:lang w:eastAsia="sv-SE"/>
              </w:rPr>
              <w:t>sf8</w:t>
            </w:r>
            <w:r>
              <w:rPr>
                <w:szCs w:val="22"/>
                <w:lang w:eastAsia="sv-SE"/>
              </w:rPr>
              <w:t xml:space="preserve"> corresponds to 8 subframes, value </w:t>
            </w:r>
            <w:r>
              <w:rPr>
                <w:i/>
                <w:szCs w:val="22"/>
                <w:lang w:eastAsia="sv-SE"/>
              </w:rPr>
              <w:t>sf16</w:t>
            </w:r>
            <w:r>
              <w:rPr>
                <w:szCs w:val="22"/>
                <w:lang w:eastAsia="sv-SE"/>
              </w:rPr>
              <w:t xml:space="preserve"> corresponds to 16 subframes, and so on.</w:t>
            </w:r>
            <w:r>
              <w:rPr>
                <w:szCs w:val="22"/>
              </w:rPr>
              <w:t xml:space="preserve"> If both 2-step and 4-step random access type resources are configured on the BWP, then this field is absent.</w:t>
            </w:r>
          </w:p>
        </w:tc>
      </w:tr>
      <w:tr w:rsidR="005C4336" w14:paraId="5B8DE43A" w14:textId="77777777" w:rsidTr="00D65FAB">
        <w:tc>
          <w:tcPr>
            <w:tcW w:w="14173" w:type="dxa"/>
            <w:tcBorders>
              <w:top w:val="single" w:sz="4" w:space="0" w:color="auto"/>
              <w:left w:val="single" w:sz="4" w:space="0" w:color="auto"/>
              <w:bottom w:val="single" w:sz="4" w:space="0" w:color="auto"/>
              <w:right w:val="single" w:sz="4" w:space="0" w:color="auto"/>
            </w:tcBorders>
          </w:tcPr>
          <w:p w14:paraId="058C1131" w14:textId="77777777" w:rsidR="005C4336" w:rsidRDefault="005C4336" w:rsidP="00D65FAB">
            <w:pPr>
              <w:pStyle w:val="TAL"/>
              <w:rPr>
                <w:b/>
                <w:i/>
                <w:szCs w:val="22"/>
                <w:lang w:eastAsia="sv-SE"/>
              </w:rPr>
            </w:pPr>
            <w:r>
              <w:rPr>
                <w:b/>
                <w:i/>
                <w:szCs w:val="22"/>
                <w:lang w:eastAsia="sv-SE"/>
              </w:rPr>
              <w:t>ra-Prioritization</w:t>
            </w:r>
          </w:p>
          <w:p w14:paraId="697C2B16" w14:textId="77777777" w:rsidR="005C4336" w:rsidRDefault="005C4336" w:rsidP="00D65FAB">
            <w:pPr>
              <w:pStyle w:val="TAL"/>
              <w:rPr>
                <w:szCs w:val="22"/>
                <w:lang w:eastAsia="sv-SE"/>
              </w:rPr>
            </w:pPr>
            <w:r>
              <w:rPr>
                <w:szCs w:val="22"/>
                <w:lang w:eastAsia="sv-SE"/>
              </w:rPr>
              <w:t>Parameters which apply for prioritized random access procedure on any UL BWP of SpCell for specific Access Identities (see TS 38.321 [3], clause 5.1.1a).</w:t>
            </w:r>
          </w:p>
        </w:tc>
      </w:tr>
      <w:tr w:rsidR="005C4336" w14:paraId="7F2EC0B7" w14:textId="77777777" w:rsidTr="00D65FAB">
        <w:tc>
          <w:tcPr>
            <w:tcW w:w="14173" w:type="dxa"/>
            <w:tcBorders>
              <w:top w:val="single" w:sz="4" w:space="0" w:color="auto"/>
              <w:left w:val="single" w:sz="4" w:space="0" w:color="auto"/>
              <w:bottom w:val="single" w:sz="4" w:space="0" w:color="auto"/>
              <w:right w:val="single" w:sz="4" w:space="0" w:color="auto"/>
            </w:tcBorders>
          </w:tcPr>
          <w:p w14:paraId="6D795ADC" w14:textId="77777777" w:rsidR="005C4336" w:rsidRDefault="005C4336" w:rsidP="00D65FAB">
            <w:pPr>
              <w:pStyle w:val="TAL"/>
              <w:rPr>
                <w:b/>
                <w:i/>
                <w:szCs w:val="22"/>
                <w:lang w:eastAsia="sv-SE"/>
              </w:rPr>
            </w:pPr>
            <w:r>
              <w:rPr>
                <w:b/>
                <w:i/>
                <w:szCs w:val="22"/>
                <w:lang w:eastAsia="sv-SE"/>
              </w:rPr>
              <w:t>ra-PrioritizationForAI</w:t>
            </w:r>
          </w:p>
          <w:p w14:paraId="639FA94C" w14:textId="77777777" w:rsidR="005C4336" w:rsidRDefault="005C4336" w:rsidP="00D65FAB">
            <w:pPr>
              <w:pStyle w:val="TAL"/>
              <w:rPr>
                <w:szCs w:val="22"/>
                <w:lang w:eastAsia="sv-SE"/>
              </w:rPr>
            </w:pPr>
            <w:r>
              <w:rPr>
                <w:szCs w:val="22"/>
                <w:lang w:eastAsia="sv-SE"/>
              </w:rPr>
              <w:t xml:space="preserve">Indicates whether the field </w:t>
            </w:r>
            <w:r>
              <w:rPr>
                <w:i/>
                <w:iCs/>
                <w:szCs w:val="22"/>
                <w:lang w:eastAsia="sv-SE"/>
              </w:rPr>
              <w:t>ra-Prioritization-r16</w:t>
            </w:r>
            <w:r>
              <w:rPr>
                <w:szCs w:val="22"/>
                <w:lang w:eastAsia="sv-SE"/>
              </w:rPr>
              <w:t xml:space="preserve"> applies for Access Identities. The first/leftmost bit corresponds to Access Identity 1, the next bit corresponds to Access Identity 2. Value </w:t>
            </w:r>
            <w:r>
              <w:rPr>
                <w:i/>
                <w:iCs/>
                <w:szCs w:val="22"/>
                <w:lang w:eastAsia="sv-SE"/>
              </w:rPr>
              <w:t>1</w:t>
            </w:r>
            <w:r>
              <w:rPr>
                <w:szCs w:val="22"/>
                <w:lang w:eastAsia="sv-SE"/>
              </w:rPr>
              <w:t xml:space="preserve"> for an Access Identity indicates that the field </w:t>
            </w:r>
            <w:r>
              <w:rPr>
                <w:i/>
                <w:iCs/>
                <w:szCs w:val="22"/>
                <w:lang w:eastAsia="sv-SE"/>
              </w:rPr>
              <w:t>ra-Prioritization-r16</w:t>
            </w:r>
            <w:r>
              <w:rPr>
                <w:szCs w:val="22"/>
                <w:lang w:eastAsia="sv-SE"/>
              </w:rPr>
              <w:t xml:space="preserve"> applies, otherwise the field does not apply.</w:t>
            </w:r>
          </w:p>
        </w:tc>
      </w:tr>
      <w:tr w:rsidR="005C4336" w14:paraId="3E3D9181" w14:textId="77777777" w:rsidTr="00D65FAB">
        <w:tc>
          <w:tcPr>
            <w:tcW w:w="14173" w:type="dxa"/>
            <w:tcBorders>
              <w:top w:val="single" w:sz="4" w:space="0" w:color="auto"/>
              <w:left w:val="single" w:sz="4" w:space="0" w:color="auto"/>
              <w:bottom w:val="single" w:sz="4" w:space="0" w:color="auto"/>
              <w:right w:val="single" w:sz="4" w:space="0" w:color="auto"/>
            </w:tcBorders>
          </w:tcPr>
          <w:p w14:paraId="3FA43334" w14:textId="77777777" w:rsidR="005C4336" w:rsidRDefault="005C4336" w:rsidP="00D65FAB">
            <w:pPr>
              <w:pStyle w:val="TAL"/>
              <w:rPr>
                <w:b/>
                <w:i/>
                <w:szCs w:val="22"/>
                <w:lang w:eastAsia="sv-SE"/>
              </w:rPr>
            </w:pPr>
            <w:r>
              <w:rPr>
                <w:b/>
                <w:i/>
                <w:szCs w:val="22"/>
                <w:lang w:eastAsia="sv-SE"/>
              </w:rPr>
              <w:t>rach-ConfigGenericTwoStepRA</w:t>
            </w:r>
          </w:p>
          <w:p w14:paraId="194D1C26" w14:textId="77777777" w:rsidR="005C4336" w:rsidRDefault="005C4336" w:rsidP="00D65FAB">
            <w:pPr>
              <w:pStyle w:val="TAL"/>
              <w:rPr>
                <w:b/>
                <w:i/>
                <w:szCs w:val="22"/>
                <w:lang w:eastAsia="sv-SE"/>
              </w:rPr>
            </w:pPr>
            <w:r>
              <w:rPr>
                <w:lang w:eastAsia="sv-SE"/>
              </w:rPr>
              <w:t>2-step random access type parameters for both regular random access and beam failure recovery</w:t>
            </w:r>
            <w:r>
              <w:rPr>
                <w:szCs w:val="22"/>
                <w:lang w:eastAsia="sv-SE"/>
              </w:rPr>
              <w:t>.</w:t>
            </w:r>
          </w:p>
        </w:tc>
      </w:tr>
    </w:tbl>
    <w:p w14:paraId="5B03E870" w14:textId="77777777" w:rsidR="005C4336" w:rsidRDefault="005C4336" w:rsidP="005C433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C4336" w14:paraId="4F1E429D" w14:textId="77777777" w:rsidTr="00D65FAB">
        <w:tc>
          <w:tcPr>
            <w:tcW w:w="14173" w:type="dxa"/>
            <w:tcBorders>
              <w:top w:val="single" w:sz="4" w:space="0" w:color="auto"/>
              <w:left w:val="single" w:sz="4" w:space="0" w:color="auto"/>
              <w:bottom w:val="single" w:sz="4" w:space="0" w:color="auto"/>
              <w:right w:val="single" w:sz="4" w:space="0" w:color="auto"/>
            </w:tcBorders>
          </w:tcPr>
          <w:p w14:paraId="3FF90414" w14:textId="77777777" w:rsidR="005C4336" w:rsidRDefault="005C4336" w:rsidP="00D65FAB">
            <w:pPr>
              <w:pStyle w:val="TAH"/>
              <w:rPr>
                <w:szCs w:val="22"/>
                <w:lang w:eastAsia="sv-SE"/>
              </w:rPr>
            </w:pPr>
            <w:r>
              <w:rPr>
                <w:i/>
                <w:szCs w:val="22"/>
                <w:lang w:eastAsia="sv-SE"/>
              </w:rPr>
              <w:t xml:space="preserve">GroupB-ConfiguredTwoStepRA </w:t>
            </w:r>
            <w:r>
              <w:rPr>
                <w:szCs w:val="22"/>
                <w:lang w:eastAsia="sv-SE"/>
              </w:rPr>
              <w:t>field descriptions</w:t>
            </w:r>
          </w:p>
        </w:tc>
      </w:tr>
      <w:tr w:rsidR="005C4336" w14:paraId="1186F8BE" w14:textId="77777777" w:rsidTr="00D65FAB">
        <w:tc>
          <w:tcPr>
            <w:tcW w:w="14173" w:type="dxa"/>
            <w:tcBorders>
              <w:top w:val="single" w:sz="4" w:space="0" w:color="auto"/>
              <w:left w:val="single" w:sz="4" w:space="0" w:color="auto"/>
              <w:bottom w:val="single" w:sz="4" w:space="0" w:color="auto"/>
              <w:right w:val="single" w:sz="4" w:space="0" w:color="auto"/>
            </w:tcBorders>
          </w:tcPr>
          <w:p w14:paraId="56EE6896" w14:textId="77777777" w:rsidR="005C4336" w:rsidRDefault="005C4336" w:rsidP="00D65FAB">
            <w:pPr>
              <w:pStyle w:val="TAL"/>
              <w:rPr>
                <w:szCs w:val="22"/>
                <w:lang w:eastAsia="sv-SE"/>
              </w:rPr>
            </w:pPr>
            <w:r>
              <w:rPr>
                <w:b/>
                <w:i/>
                <w:szCs w:val="22"/>
                <w:lang w:eastAsia="sv-SE"/>
              </w:rPr>
              <w:t>messagePowerOffsetGroupB</w:t>
            </w:r>
          </w:p>
          <w:p w14:paraId="132F1D62" w14:textId="77777777" w:rsidR="005C4336" w:rsidRDefault="005C4336" w:rsidP="00D65FAB">
            <w:pPr>
              <w:pStyle w:val="TAL"/>
              <w:rPr>
                <w:b/>
                <w:i/>
                <w:szCs w:val="22"/>
                <w:lang w:eastAsia="sv-SE"/>
              </w:rPr>
            </w:pPr>
            <w:r>
              <w:rPr>
                <w:szCs w:val="22"/>
                <w:lang w:eastAsia="sv-SE"/>
              </w:rPr>
              <w:t xml:space="preserve">Threshold for preamble selection. Value is in dB. Value </w:t>
            </w:r>
            <w:r>
              <w:rPr>
                <w:i/>
                <w:szCs w:val="22"/>
                <w:lang w:eastAsia="sv-SE"/>
              </w:rPr>
              <w:t>minusinfinity</w:t>
            </w:r>
            <w:r>
              <w:rPr>
                <w:szCs w:val="22"/>
                <w:lang w:eastAsia="sv-SE"/>
              </w:rPr>
              <w:t xml:space="preserve"> corresponds to –infinity. Value </w:t>
            </w:r>
            <w:r>
              <w:rPr>
                <w:i/>
                <w:szCs w:val="22"/>
                <w:lang w:eastAsia="sv-SE"/>
              </w:rPr>
              <w:t>dB0</w:t>
            </w:r>
            <w:r>
              <w:rPr>
                <w:szCs w:val="22"/>
                <w:lang w:eastAsia="sv-SE"/>
              </w:rPr>
              <w:t xml:space="preserve"> corresponds to 0 dB, </w:t>
            </w:r>
            <w:r>
              <w:rPr>
                <w:i/>
                <w:szCs w:val="22"/>
                <w:lang w:eastAsia="sv-SE"/>
              </w:rPr>
              <w:t>dB5</w:t>
            </w:r>
            <w:r>
              <w:rPr>
                <w:szCs w:val="22"/>
                <w:lang w:eastAsia="sv-SE"/>
              </w:rPr>
              <w:t xml:space="preserve"> corresponds to 5 dB and so on. (see TS 38.321 [3], clause 5.1.1).</w:t>
            </w:r>
          </w:p>
        </w:tc>
      </w:tr>
      <w:tr w:rsidR="005C4336" w14:paraId="481C6A43" w14:textId="77777777" w:rsidTr="00D65FAB">
        <w:tc>
          <w:tcPr>
            <w:tcW w:w="14173" w:type="dxa"/>
            <w:tcBorders>
              <w:top w:val="single" w:sz="4" w:space="0" w:color="auto"/>
              <w:left w:val="single" w:sz="4" w:space="0" w:color="auto"/>
              <w:bottom w:val="single" w:sz="4" w:space="0" w:color="auto"/>
              <w:right w:val="single" w:sz="4" w:space="0" w:color="auto"/>
            </w:tcBorders>
          </w:tcPr>
          <w:p w14:paraId="02015716" w14:textId="77777777" w:rsidR="005C4336" w:rsidRDefault="005C4336" w:rsidP="00D65FAB">
            <w:pPr>
              <w:pStyle w:val="TAL"/>
              <w:rPr>
                <w:b/>
                <w:i/>
                <w:szCs w:val="22"/>
                <w:lang w:eastAsia="sv-SE"/>
              </w:rPr>
            </w:pPr>
            <w:r>
              <w:rPr>
                <w:b/>
                <w:i/>
                <w:szCs w:val="22"/>
                <w:lang w:eastAsia="sv-SE"/>
              </w:rPr>
              <w:t>numberOfRA-PreamblesGroupA</w:t>
            </w:r>
          </w:p>
          <w:p w14:paraId="0876941A" w14:textId="77777777" w:rsidR="005C4336" w:rsidRDefault="005C4336" w:rsidP="00D65FAB">
            <w:pPr>
              <w:pStyle w:val="TAL"/>
              <w:rPr>
                <w:szCs w:val="22"/>
                <w:lang w:eastAsia="sv-SE"/>
              </w:rPr>
            </w:pPr>
            <w:r>
              <w:rPr>
                <w:szCs w:val="22"/>
                <w:lang w:eastAsia="sv-SE"/>
              </w:rPr>
              <w:t xml:space="preserve">The number of CB preambles per SSB in group A for idle/inactive or connected mode. The setting of the number of preambles for each group should be consistent with </w:t>
            </w:r>
            <w:r>
              <w:rPr>
                <w:i/>
                <w:lang w:eastAsia="sv-SE"/>
              </w:rPr>
              <w:t>msgA-SSB-PerRACH-OccasionAndCB-PreamblesPerSSB</w:t>
            </w:r>
            <w:r>
              <w:rPr>
                <w:lang w:eastAsia="sv-SE"/>
              </w:rPr>
              <w:t xml:space="preserve"> or </w:t>
            </w:r>
            <w:r>
              <w:rPr>
                <w:i/>
                <w:lang w:eastAsia="sv-SE"/>
              </w:rPr>
              <w:t>msgA-CB-PreamblesPerSSB-PerSharedRO</w:t>
            </w:r>
            <w:r>
              <w:rPr>
                <w:lang w:eastAsia="sv-SE"/>
              </w:rPr>
              <w:t xml:space="preserve"> if configured.</w:t>
            </w:r>
          </w:p>
        </w:tc>
      </w:tr>
      <w:tr w:rsidR="005C4336" w14:paraId="098E4B8D" w14:textId="77777777" w:rsidTr="00D65FAB">
        <w:tc>
          <w:tcPr>
            <w:tcW w:w="14173" w:type="dxa"/>
            <w:tcBorders>
              <w:top w:val="single" w:sz="4" w:space="0" w:color="auto"/>
              <w:left w:val="single" w:sz="4" w:space="0" w:color="auto"/>
              <w:bottom w:val="single" w:sz="4" w:space="0" w:color="auto"/>
              <w:right w:val="single" w:sz="4" w:space="0" w:color="auto"/>
            </w:tcBorders>
          </w:tcPr>
          <w:p w14:paraId="05255B62" w14:textId="77777777" w:rsidR="005C4336" w:rsidRDefault="005C4336" w:rsidP="00D65FAB">
            <w:pPr>
              <w:pStyle w:val="TAL"/>
              <w:rPr>
                <w:b/>
                <w:i/>
                <w:szCs w:val="22"/>
                <w:lang w:eastAsia="sv-SE"/>
              </w:rPr>
            </w:pPr>
            <w:r>
              <w:rPr>
                <w:b/>
                <w:i/>
                <w:szCs w:val="22"/>
                <w:lang w:eastAsia="sv-SE"/>
              </w:rPr>
              <w:t>ra-MsgA-SizeGroupA</w:t>
            </w:r>
          </w:p>
          <w:p w14:paraId="052F7AFF" w14:textId="77777777" w:rsidR="005C4336" w:rsidRDefault="005C4336" w:rsidP="00D65FAB">
            <w:pPr>
              <w:pStyle w:val="TAL"/>
              <w:rPr>
                <w:szCs w:val="22"/>
                <w:lang w:eastAsia="sv-SE"/>
              </w:rPr>
            </w:pPr>
            <w:r>
              <w:rPr>
                <w:szCs w:val="22"/>
                <w:lang w:eastAsia="sv-SE"/>
              </w:rPr>
              <w:t>Transport block size threshold in bits below which the UE shall use a contention-based RA preamble of group A. (see TS 38.321 [3], clause 5.1.1).</w:t>
            </w:r>
          </w:p>
        </w:tc>
      </w:tr>
    </w:tbl>
    <w:p w14:paraId="32F51B91" w14:textId="77777777" w:rsidR="005C4336" w:rsidRDefault="005C4336" w:rsidP="005C433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C4336" w14:paraId="47305B63" w14:textId="77777777" w:rsidTr="00D65FAB">
        <w:tc>
          <w:tcPr>
            <w:tcW w:w="4027" w:type="dxa"/>
            <w:tcBorders>
              <w:top w:val="single" w:sz="4" w:space="0" w:color="auto"/>
              <w:left w:val="single" w:sz="4" w:space="0" w:color="auto"/>
              <w:bottom w:val="single" w:sz="4" w:space="0" w:color="auto"/>
              <w:right w:val="single" w:sz="4" w:space="0" w:color="auto"/>
            </w:tcBorders>
          </w:tcPr>
          <w:p w14:paraId="002F5E20" w14:textId="77777777" w:rsidR="005C4336" w:rsidRDefault="005C4336" w:rsidP="00D65FAB">
            <w:pPr>
              <w:pStyle w:val="TAH"/>
              <w:rPr>
                <w:rFonts w:eastAsia="Calibri"/>
                <w:lang w:eastAsia="sv-SE"/>
              </w:rPr>
            </w:pPr>
            <w:r>
              <w:rPr>
                <w:rFonts w:eastAsia="Calibri"/>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tcPr>
          <w:p w14:paraId="343A99F0" w14:textId="77777777" w:rsidR="005C4336" w:rsidRDefault="005C4336" w:rsidP="00D65FAB">
            <w:pPr>
              <w:pStyle w:val="TAH"/>
              <w:rPr>
                <w:rFonts w:eastAsia="Calibri"/>
                <w:lang w:eastAsia="sv-SE"/>
              </w:rPr>
            </w:pPr>
            <w:r>
              <w:rPr>
                <w:rFonts w:eastAsia="Calibri"/>
                <w:lang w:eastAsia="sv-SE"/>
              </w:rPr>
              <w:t>Explanation</w:t>
            </w:r>
          </w:p>
        </w:tc>
      </w:tr>
      <w:tr w:rsidR="005C4336" w14:paraId="56149FF3" w14:textId="77777777" w:rsidTr="00D65FAB">
        <w:tc>
          <w:tcPr>
            <w:tcW w:w="4027" w:type="dxa"/>
            <w:tcBorders>
              <w:top w:val="single" w:sz="4" w:space="0" w:color="auto"/>
              <w:left w:val="single" w:sz="4" w:space="0" w:color="auto"/>
              <w:bottom w:val="single" w:sz="4" w:space="0" w:color="auto"/>
              <w:right w:val="single" w:sz="4" w:space="0" w:color="auto"/>
            </w:tcBorders>
          </w:tcPr>
          <w:p w14:paraId="252ECCF8" w14:textId="77777777" w:rsidR="005C4336" w:rsidRDefault="005C4336" w:rsidP="00D65FAB">
            <w:pPr>
              <w:pStyle w:val="TAL"/>
              <w:rPr>
                <w:i/>
                <w:iCs/>
                <w:lang w:eastAsia="sv-SE"/>
              </w:rPr>
            </w:pPr>
            <w:r>
              <w:rPr>
                <w:i/>
                <w:iCs/>
                <w:lang w:eastAsia="sv-SE"/>
              </w:rPr>
              <w:t>2StepOnlyL139</w:t>
            </w:r>
          </w:p>
        </w:tc>
        <w:tc>
          <w:tcPr>
            <w:tcW w:w="10146" w:type="dxa"/>
            <w:tcBorders>
              <w:top w:val="single" w:sz="4" w:space="0" w:color="auto"/>
              <w:left w:val="single" w:sz="4" w:space="0" w:color="auto"/>
              <w:bottom w:val="single" w:sz="4" w:space="0" w:color="auto"/>
              <w:right w:val="single" w:sz="4" w:space="0" w:color="auto"/>
            </w:tcBorders>
          </w:tcPr>
          <w:p w14:paraId="0F79FE12" w14:textId="77777777" w:rsidR="005C4336" w:rsidRDefault="005C4336" w:rsidP="00D65FAB">
            <w:pPr>
              <w:pStyle w:val="TAL"/>
              <w:rPr>
                <w:rFonts w:eastAsia="Calibri"/>
                <w:lang w:eastAsia="sv-SE"/>
              </w:rPr>
            </w:pPr>
            <w:r>
              <w:rPr>
                <w:rFonts w:eastAsia="Calibri"/>
                <w:lang w:eastAsia="sv-SE"/>
              </w:rPr>
              <w:t xml:space="preserve">The field is mandatory present if </w:t>
            </w:r>
            <w:r>
              <w:rPr>
                <w:rFonts w:eastAsia="Calibri"/>
                <w:i/>
                <w:lang w:eastAsia="sv-SE"/>
              </w:rPr>
              <w:t>prach-RootSequenceIndex</w:t>
            </w:r>
            <w:r>
              <w:rPr>
                <w:rFonts w:eastAsia="Calibri"/>
                <w:lang w:eastAsia="sv-SE"/>
              </w:rPr>
              <w:t xml:space="preserve"> L=139 and no 4-step random access type is configured, otherwise the field is absent, Need S.</w:t>
            </w:r>
          </w:p>
        </w:tc>
      </w:tr>
      <w:tr w:rsidR="005C4336" w14:paraId="0F454709" w14:textId="77777777" w:rsidTr="00D65FAB">
        <w:tc>
          <w:tcPr>
            <w:tcW w:w="4027" w:type="dxa"/>
            <w:tcBorders>
              <w:top w:val="single" w:sz="4" w:space="0" w:color="auto"/>
              <w:left w:val="single" w:sz="4" w:space="0" w:color="auto"/>
              <w:bottom w:val="single" w:sz="4" w:space="0" w:color="auto"/>
              <w:right w:val="single" w:sz="4" w:space="0" w:color="auto"/>
            </w:tcBorders>
          </w:tcPr>
          <w:p w14:paraId="70491BF2" w14:textId="77777777" w:rsidR="005C4336" w:rsidRDefault="005C4336" w:rsidP="00D65FAB">
            <w:pPr>
              <w:pStyle w:val="TAL"/>
              <w:rPr>
                <w:i/>
                <w:iCs/>
                <w:lang w:eastAsia="sv-SE"/>
              </w:rPr>
            </w:pPr>
            <w:r>
              <w:rPr>
                <w:i/>
                <w:iCs/>
                <w:lang w:eastAsia="sv-SE"/>
              </w:rPr>
              <w:t>2StepOnly</w:t>
            </w:r>
          </w:p>
        </w:tc>
        <w:tc>
          <w:tcPr>
            <w:tcW w:w="10146" w:type="dxa"/>
            <w:tcBorders>
              <w:top w:val="single" w:sz="4" w:space="0" w:color="auto"/>
              <w:left w:val="single" w:sz="4" w:space="0" w:color="auto"/>
              <w:bottom w:val="single" w:sz="4" w:space="0" w:color="auto"/>
              <w:right w:val="single" w:sz="4" w:space="0" w:color="auto"/>
            </w:tcBorders>
          </w:tcPr>
          <w:p w14:paraId="3FC1F79E" w14:textId="77777777" w:rsidR="005C4336" w:rsidRDefault="005C4336" w:rsidP="00D65FAB">
            <w:pPr>
              <w:pStyle w:val="TAL"/>
              <w:rPr>
                <w:rFonts w:eastAsia="Calibri"/>
                <w:lang w:eastAsia="sv-SE"/>
              </w:rPr>
            </w:pPr>
            <w:r>
              <w:rPr>
                <w:rFonts w:eastAsia="Calibri"/>
                <w:lang w:eastAsia="sv-SE"/>
              </w:rPr>
              <w:t>The field is mandatory present if there are no 4-step random access configurations configured in the BWP, i.e only 2-step random access type configured in the BWP, otherwise the field is optionally present, Need S.</w:t>
            </w:r>
          </w:p>
        </w:tc>
      </w:tr>
      <w:tr w:rsidR="005C4336" w14:paraId="05A23BD9" w14:textId="77777777" w:rsidTr="00D65FAB">
        <w:tc>
          <w:tcPr>
            <w:tcW w:w="4027" w:type="dxa"/>
            <w:tcBorders>
              <w:top w:val="single" w:sz="4" w:space="0" w:color="auto"/>
              <w:left w:val="single" w:sz="4" w:space="0" w:color="auto"/>
              <w:bottom w:val="single" w:sz="4" w:space="0" w:color="auto"/>
              <w:right w:val="single" w:sz="4" w:space="0" w:color="auto"/>
            </w:tcBorders>
          </w:tcPr>
          <w:p w14:paraId="6FC2E78D" w14:textId="77777777" w:rsidR="005C4336" w:rsidRDefault="005C4336" w:rsidP="00D65FAB">
            <w:pPr>
              <w:pStyle w:val="TAL"/>
              <w:rPr>
                <w:i/>
                <w:iCs/>
                <w:lang w:eastAsia="sv-SE"/>
              </w:rPr>
            </w:pPr>
            <w:r>
              <w:rPr>
                <w:i/>
                <w:iCs/>
                <w:lang w:eastAsia="sv-SE"/>
              </w:rPr>
              <w:t>SharedRO</w:t>
            </w:r>
          </w:p>
        </w:tc>
        <w:tc>
          <w:tcPr>
            <w:tcW w:w="10146" w:type="dxa"/>
            <w:tcBorders>
              <w:top w:val="single" w:sz="4" w:space="0" w:color="auto"/>
              <w:left w:val="single" w:sz="4" w:space="0" w:color="auto"/>
              <w:bottom w:val="single" w:sz="4" w:space="0" w:color="auto"/>
              <w:right w:val="single" w:sz="4" w:space="0" w:color="auto"/>
            </w:tcBorders>
          </w:tcPr>
          <w:p w14:paraId="233A10C6" w14:textId="77777777" w:rsidR="005C4336" w:rsidRDefault="005C4336" w:rsidP="00D65FAB">
            <w:pPr>
              <w:pStyle w:val="TAL"/>
              <w:rPr>
                <w:rFonts w:eastAsia="Calibri"/>
                <w:lang w:eastAsia="sv-SE"/>
              </w:rPr>
            </w:pPr>
            <w:r>
              <w:rPr>
                <w:rFonts w:eastAsia="Calibri"/>
                <w:lang w:eastAsia="sv-SE"/>
              </w:rPr>
              <w:t>The field is mandatory present if the 2-step random access type occasions are shared with 4-step random access type, otherwise the field is not present.</w:t>
            </w:r>
          </w:p>
        </w:tc>
      </w:tr>
      <w:tr w:rsidR="005C4336" w14:paraId="3D956A4B" w14:textId="77777777" w:rsidTr="00D65FAB">
        <w:tc>
          <w:tcPr>
            <w:tcW w:w="4027" w:type="dxa"/>
            <w:tcBorders>
              <w:top w:val="single" w:sz="4" w:space="0" w:color="auto"/>
              <w:left w:val="single" w:sz="4" w:space="0" w:color="auto"/>
              <w:bottom w:val="single" w:sz="4" w:space="0" w:color="auto"/>
              <w:right w:val="single" w:sz="4" w:space="0" w:color="auto"/>
            </w:tcBorders>
          </w:tcPr>
          <w:p w14:paraId="3BDEA4FC" w14:textId="77777777" w:rsidR="005C4336" w:rsidRDefault="005C4336" w:rsidP="00D65FAB">
            <w:pPr>
              <w:pStyle w:val="TAL"/>
              <w:rPr>
                <w:i/>
                <w:iCs/>
                <w:lang w:eastAsia="sv-SE"/>
              </w:rPr>
            </w:pPr>
            <w:r>
              <w:rPr>
                <w:i/>
                <w:iCs/>
                <w:lang w:eastAsia="sv-SE"/>
              </w:rPr>
              <w:t>2Step4Step</w:t>
            </w:r>
          </w:p>
        </w:tc>
        <w:tc>
          <w:tcPr>
            <w:tcW w:w="10146" w:type="dxa"/>
            <w:tcBorders>
              <w:top w:val="single" w:sz="4" w:space="0" w:color="auto"/>
              <w:left w:val="single" w:sz="4" w:space="0" w:color="auto"/>
              <w:bottom w:val="single" w:sz="4" w:space="0" w:color="auto"/>
              <w:right w:val="single" w:sz="4" w:space="0" w:color="auto"/>
            </w:tcBorders>
          </w:tcPr>
          <w:p w14:paraId="676C3761" w14:textId="77777777" w:rsidR="005C4336" w:rsidRDefault="005C4336" w:rsidP="00D65FAB">
            <w:pPr>
              <w:pStyle w:val="TAL"/>
              <w:rPr>
                <w:rFonts w:eastAsia="Calibri"/>
                <w:lang w:eastAsia="sv-SE"/>
              </w:rPr>
            </w:pPr>
            <w:r>
              <w:rPr>
                <w:rFonts w:eastAsia="Calibri"/>
                <w:lang w:eastAsia="sv-SE"/>
              </w:rPr>
              <w:t xml:space="preserve">The field is mandatory present if both 2-step random access type and 4-step random access type are configured in the BWP, otherwise the field is not present. </w:t>
            </w:r>
          </w:p>
        </w:tc>
      </w:tr>
      <w:tr w:rsidR="005C4336" w14:paraId="4FAAC30B" w14:textId="77777777" w:rsidTr="00D65FAB">
        <w:tc>
          <w:tcPr>
            <w:tcW w:w="4027" w:type="dxa"/>
            <w:tcBorders>
              <w:top w:val="single" w:sz="4" w:space="0" w:color="auto"/>
              <w:left w:val="single" w:sz="4" w:space="0" w:color="auto"/>
              <w:bottom w:val="single" w:sz="4" w:space="0" w:color="auto"/>
              <w:right w:val="single" w:sz="4" w:space="0" w:color="auto"/>
            </w:tcBorders>
          </w:tcPr>
          <w:p w14:paraId="281B81DC" w14:textId="77777777" w:rsidR="005C4336" w:rsidRDefault="005C4336" w:rsidP="00D65FAB">
            <w:pPr>
              <w:pStyle w:val="TAL"/>
              <w:rPr>
                <w:i/>
                <w:iCs/>
              </w:rPr>
            </w:pPr>
            <w:r>
              <w:rPr>
                <w:i/>
                <w:iCs/>
              </w:rPr>
              <w:t>InitialBWP-Only</w:t>
            </w:r>
          </w:p>
        </w:tc>
        <w:tc>
          <w:tcPr>
            <w:tcW w:w="10146" w:type="dxa"/>
            <w:tcBorders>
              <w:top w:val="single" w:sz="4" w:space="0" w:color="auto"/>
              <w:left w:val="single" w:sz="4" w:space="0" w:color="auto"/>
              <w:bottom w:val="single" w:sz="4" w:space="0" w:color="auto"/>
              <w:right w:val="single" w:sz="4" w:space="0" w:color="auto"/>
            </w:tcBorders>
          </w:tcPr>
          <w:p w14:paraId="42519AC1" w14:textId="77777777" w:rsidR="005C4336" w:rsidRDefault="005C4336" w:rsidP="00D65FAB">
            <w:pPr>
              <w:pStyle w:val="TAL"/>
              <w:rPr>
                <w:rFonts w:eastAsia="Calibri"/>
              </w:rPr>
            </w:pPr>
            <w:r>
              <w:t>This field is optionally present, Need R, if this BWP is the initial BWP of SpCell. Otherwise the field is absent.</w:t>
            </w:r>
          </w:p>
        </w:tc>
      </w:tr>
    </w:tbl>
    <w:p w14:paraId="65094A2C" w14:textId="77777777" w:rsidR="005C4336" w:rsidRDefault="005C4336" w:rsidP="005C4336"/>
    <w:p w14:paraId="306F5745" w14:textId="77777777" w:rsidR="005C4336" w:rsidRPr="00534160" w:rsidRDefault="005C4336" w:rsidP="005C4336">
      <w:pPr>
        <w:pStyle w:val="4"/>
        <w:rPr>
          <w:i/>
          <w:lang w:val="en-US"/>
          <w:rPrChange w:id="343" w:author="Xiaomi-Xiaofei Liu" w:date="2021-12-14T19:42:00Z">
            <w:rPr>
              <w:i/>
            </w:rPr>
          </w:rPrChange>
        </w:rPr>
      </w:pPr>
      <w:r w:rsidRPr="00534160">
        <w:rPr>
          <w:lang w:val="en-US"/>
          <w:rPrChange w:id="344" w:author="Xiaomi-Xiaofei Liu" w:date="2021-12-14T19:42:00Z">
            <w:rPr/>
          </w:rPrChange>
        </w:rPr>
        <w:t>–</w:t>
      </w:r>
      <w:r w:rsidRPr="00534160">
        <w:rPr>
          <w:lang w:val="en-US"/>
          <w:rPrChange w:id="345" w:author="Xiaomi-Xiaofei Liu" w:date="2021-12-14T19:42:00Z">
            <w:rPr/>
          </w:rPrChange>
        </w:rPr>
        <w:tab/>
      </w:r>
      <w:r w:rsidRPr="00534160">
        <w:rPr>
          <w:i/>
          <w:lang w:val="en-US"/>
          <w:rPrChange w:id="346" w:author="Xiaomi-Xiaofei Liu" w:date="2021-12-14T19:42:00Z">
            <w:rPr>
              <w:i/>
            </w:rPr>
          </w:rPrChange>
        </w:rPr>
        <w:t>RACH-ConfigDedicated</w:t>
      </w:r>
    </w:p>
    <w:p w14:paraId="3A73D160" w14:textId="77777777" w:rsidR="005C4336" w:rsidRDefault="005C4336" w:rsidP="005C4336">
      <w:r>
        <w:t xml:space="preserve">The IE </w:t>
      </w:r>
      <w:r>
        <w:rPr>
          <w:i/>
        </w:rPr>
        <w:t>RACH-ConfigDedicated</w:t>
      </w:r>
      <w:r>
        <w:t xml:space="preserve"> is used to specify the dedicated random access parameters.</w:t>
      </w:r>
    </w:p>
    <w:p w14:paraId="08342B84" w14:textId="77777777" w:rsidR="005C4336" w:rsidRDefault="005C4336" w:rsidP="005C4336">
      <w:pPr>
        <w:pStyle w:val="TH"/>
      </w:pPr>
      <w:r>
        <w:rPr>
          <w:bCs/>
          <w:i/>
          <w:iCs/>
        </w:rPr>
        <w:t>RACH-ConfigDedicated</w:t>
      </w:r>
      <w:r>
        <w:t xml:space="preserve"> information element</w:t>
      </w:r>
    </w:p>
    <w:p w14:paraId="5476200C" w14:textId="77777777" w:rsidR="005C4336" w:rsidRDefault="005C4336" w:rsidP="005C4336">
      <w:pPr>
        <w:pStyle w:val="PL"/>
        <w:rPr>
          <w:color w:val="808080"/>
        </w:rPr>
      </w:pPr>
      <w:r>
        <w:rPr>
          <w:color w:val="808080"/>
        </w:rPr>
        <w:t>-- ASN1START</w:t>
      </w:r>
    </w:p>
    <w:p w14:paraId="52B855EF" w14:textId="77777777" w:rsidR="005C4336" w:rsidRDefault="005C4336" w:rsidP="005C4336">
      <w:pPr>
        <w:pStyle w:val="PL"/>
        <w:rPr>
          <w:color w:val="808080"/>
        </w:rPr>
      </w:pPr>
      <w:r>
        <w:rPr>
          <w:color w:val="808080"/>
        </w:rPr>
        <w:t>-- TAG-RACH-CONFIGDEDICATED-START</w:t>
      </w:r>
    </w:p>
    <w:p w14:paraId="04C5890B" w14:textId="77777777" w:rsidR="005C4336" w:rsidRDefault="005C4336" w:rsidP="005C4336">
      <w:pPr>
        <w:pStyle w:val="PL"/>
      </w:pPr>
    </w:p>
    <w:p w14:paraId="29272EF5" w14:textId="77777777" w:rsidR="005C4336" w:rsidRDefault="005C4336" w:rsidP="005C4336">
      <w:pPr>
        <w:pStyle w:val="PL"/>
      </w:pPr>
    </w:p>
    <w:p w14:paraId="5F413D2D" w14:textId="77777777" w:rsidR="005C4336" w:rsidRDefault="005C4336" w:rsidP="005C4336">
      <w:pPr>
        <w:pStyle w:val="PL"/>
      </w:pPr>
      <w:r>
        <w:t xml:space="preserve">RACH-ConfigDedicated ::=        </w:t>
      </w:r>
      <w:r>
        <w:rPr>
          <w:color w:val="993366"/>
        </w:rPr>
        <w:t>SEQUENCE</w:t>
      </w:r>
      <w:r>
        <w:t xml:space="preserve"> {</w:t>
      </w:r>
    </w:p>
    <w:p w14:paraId="64D4CED2" w14:textId="77777777" w:rsidR="005C4336" w:rsidRDefault="005C4336" w:rsidP="005C4336">
      <w:pPr>
        <w:pStyle w:val="PL"/>
        <w:rPr>
          <w:color w:val="808080"/>
        </w:rPr>
      </w:pPr>
      <w:r>
        <w:t xml:space="preserve">    cfra                            CFRA                                                                    </w:t>
      </w:r>
      <w:r>
        <w:rPr>
          <w:color w:val="993366"/>
        </w:rPr>
        <w:t>OPTIONAL</w:t>
      </w:r>
      <w:r>
        <w:t xml:space="preserve">, </w:t>
      </w:r>
      <w:r>
        <w:rPr>
          <w:color w:val="808080"/>
        </w:rPr>
        <w:t>-- Need S</w:t>
      </w:r>
    </w:p>
    <w:p w14:paraId="530F4892" w14:textId="77777777" w:rsidR="005C4336" w:rsidRDefault="005C4336" w:rsidP="005C4336">
      <w:pPr>
        <w:pStyle w:val="PL"/>
        <w:rPr>
          <w:color w:val="808080"/>
        </w:rPr>
      </w:pPr>
      <w:r>
        <w:t xml:space="preserve">    ra-Prioritization               RA-Prioritization                                                       </w:t>
      </w:r>
      <w:r>
        <w:rPr>
          <w:color w:val="993366"/>
        </w:rPr>
        <w:t>OPTIONAL</w:t>
      </w:r>
      <w:r>
        <w:t xml:space="preserve">, </w:t>
      </w:r>
      <w:r>
        <w:rPr>
          <w:color w:val="808080"/>
        </w:rPr>
        <w:t>-- Need N</w:t>
      </w:r>
    </w:p>
    <w:p w14:paraId="0C5FF3AA" w14:textId="77777777" w:rsidR="005C4336" w:rsidRDefault="005C4336" w:rsidP="005C4336">
      <w:pPr>
        <w:pStyle w:val="PL"/>
      </w:pPr>
      <w:r>
        <w:t xml:space="preserve">    ...,</w:t>
      </w:r>
    </w:p>
    <w:p w14:paraId="58138671" w14:textId="77777777" w:rsidR="005C4336" w:rsidRDefault="005C4336" w:rsidP="005C4336">
      <w:pPr>
        <w:pStyle w:val="PL"/>
      </w:pPr>
      <w:r>
        <w:t xml:space="preserve">    [[</w:t>
      </w:r>
    </w:p>
    <w:p w14:paraId="0019740C" w14:textId="77777777" w:rsidR="005C4336" w:rsidRDefault="005C4336" w:rsidP="005C4336">
      <w:pPr>
        <w:pStyle w:val="PL"/>
        <w:rPr>
          <w:color w:val="808080"/>
        </w:rPr>
      </w:pPr>
      <w:r>
        <w:t xml:space="preserve">    ra-PrioritizationTwoStep-r16    RA-Prioritization                                                       </w:t>
      </w:r>
      <w:r>
        <w:rPr>
          <w:color w:val="993366"/>
        </w:rPr>
        <w:t>OPTIONAL</w:t>
      </w:r>
      <w:r>
        <w:t xml:space="preserve">, </w:t>
      </w:r>
      <w:r>
        <w:rPr>
          <w:color w:val="808080"/>
        </w:rPr>
        <w:t>-- Need N</w:t>
      </w:r>
    </w:p>
    <w:p w14:paraId="6B859F69" w14:textId="77777777" w:rsidR="005C4336" w:rsidRDefault="005C4336" w:rsidP="005C4336">
      <w:pPr>
        <w:pStyle w:val="PL"/>
        <w:rPr>
          <w:color w:val="808080"/>
        </w:rPr>
      </w:pPr>
      <w:r>
        <w:t xml:space="preserve">    cfra-TwoStep-r16                CFRA-TwoStep-r16                                                        </w:t>
      </w:r>
      <w:r>
        <w:rPr>
          <w:color w:val="993366"/>
        </w:rPr>
        <w:t>OPTIONAL</w:t>
      </w:r>
      <w:r>
        <w:t xml:space="preserve">  </w:t>
      </w:r>
      <w:r>
        <w:rPr>
          <w:color w:val="808080"/>
        </w:rPr>
        <w:t>-- Need S</w:t>
      </w:r>
    </w:p>
    <w:p w14:paraId="0041820D" w14:textId="77777777" w:rsidR="005C4336" w:rsidRDefault="005C4336" w:rsidP="005C4336">
      <w:pPr>
        <w:pStyle w:val="PL"/>
      </w:pPr>
      <w:r>
        <w:t xml:space="preserve">    ]]</w:t>
      </w:r>
    </w:p>
    <w:p w14:paraId="6C26D40F" w14:textId="77777777" w:rsidR="005C4336" w:rsidRDefault="005C4336" w:rsidP="005C4336">
      <w:pPr>
        <w:pStyle w:val="PL"/>
      </w:pPr>
      <w:r>
        <w:t>}</w:t>
      </w:r>
    </w:p>
    <w:p w14:paraId="28A22B27" w14:textId="77777777" w:rsidR="005C4336" w:rsidRDefault="005C4336" w:rsidP="005C4336">
      <w:pPr>
        <w:pStyle w:val="PL"/>
      </w:pPr>
    </w:p>
    <w:p w14:paraId="705E4803" w14:textId="77777777" w:rsidR="005C4336" w:rsidRDefault="005C4336" w:rsidP="005C4336">
      <w:pPr>
        <w:pStyle w:val="PL"/>
      </w:pPr>
      <w:r>
        <w:t xml:space="preserve">CFRA ::=                    </w:t>
      </w:r>
      <w:r>
        <w:rPr>
          <w:color w:val="993366"/>
        </w:rPr>
        <w:t>SEQUENCE</w:t>
      </w:r>
      <w:r>
        <w:t xml:space="preserve"> {</w:t>
      </w:r>
    </w:p>
    <w:p w14:paraId="6BFD9AEA" w14:textId="77777777" w:rsidR="005C4336" w:rsidRDefault="005C4336" w:rsidP="005C4336">
      <w:pPr>
        <w:pStyle w:val="PL"/>
      </w:pPr>
      <w:r>
        <w:t xml:space="preserve">    occasions                       </w:t>
      </w:r>
      <w:r>
        <w:rPr>
          <w:color w:val="993366"/>
        </w:rPr>
        <w:t>SEQUENCE</w:t>
      </w:r>
      <w:r>
        <w:t xml:space="preserve"> {</w:t>
      </w:r>
    </w:p>
    <w:p w14:paraId="7B2CFEB6" w14:textId="77777777" w:rsidR="005C4336" w:rsidRDefault="005C4336" w:rsidP="005C4336">
      <w:pPr>
        <w:pStyle w:val="PL"/>
      </w:pPr>
      <w:r>
        <w:t xml:space="preserve">        rach-ConfigGeneric              RACH-ConfigGeneric,</w:t>
      </w:r>
    </w:p>
    <w:p w14:paraId="08348821" w14:textId="77777777" w:rsidR="005C4336" w:rsidRDefault="005C4336" w:rsidP="005C4336">
      <w:pPr>
        <w:pStyle w:val="PL"/>
      </w:pPr>
      <w:r>
        <w:t xml:space="preserve">        ssb-perRACH-Occasion            </w:t>
      </w:r>
      <w:r>
        <w:rPr>
          <w:color w:val="993366"/>
        </w:rPr>
        <w:t>ENUMERATED</w:t>
      </w:r>
      <w:r>
        <w:t xml:space="preserve"> {oneEighth, oneFourth, oneHalf, one, two, four, eight, sixteen}</w:t>
      </w:r>
    </w:p>
    <w:p w14:paraId="6256FEC7" w14:textId="77777777" w:rsidR="005C4336" w:rsidRDefault="005C4336" w:rsidP="005C4336">
      <w:pPr>
        <w:pStyle w:val="PL"/>
        <w:rPr>
          <w:color w:val="808080"/>
        </w:rPr>
      </w:pPr>
      <w:r>
        <w:t xml:space="preserve">                                                                                                            </w:t>
      </w:r>
      <w:r>
        <w:rPr>
          <w:color w:val="993366"/>
        </w:rPr>
        <w:t>OPTIONAL</w:t>
      </w:r>
      <w:r>
        <w:t xml:space="preserve">  </w:t>
      </w:r>
      <w:r>
        <w:rPr>
          <w:color w:val="808080"/>
        </w:rPr>
        <w:t>-- Cond Mandatory</w:t>
      </w:r>
    </w:p>
    <w:p w14:paraId="3E78F940" w14:textId="77777777" w:rsidR="005C4336" w:rsidRDefault="005C4336" w:rsidP="005C4336">
      <w:pPr>
        <w:pStyle w:val="PL"/>
        <w:rPr>
          <w:color w:val="808080"/>
        </w:rPr>
      </w:pPr>
      <w:r>
        <w:t xml:space="preserve">    }                                                                                                       </w:t>
      </w:r>
      <w:r>
        <w:rPr>
          <w:color w:val="993366"/>
        </w:rPr>
        <w:t>OPTIONAL</w:t>
      </w:r>
      <w:r>
        <w:t xml:space="preserve">, </w:t>
      </w:r>
      <w:r>
        <w:rPr>
          <w:color w:val="808080"/>
        </w:rPr>
        <w:t>-- Need S</w:t>
      </w:r>
    </w:p>
    <w:p w14:paraId="41FEE7BD" w14:textId="77777777" w:rsidR="005C4336" w:rsidRDefault="005C4336" w:rsidP="005C4336">
      <w:pPr>
        <w:pStyle w:val="PL"/>
      </w:pPr>
      <w:r>
        <w:t xml:space="preserve">    resources                       </w:t>
      </w:r>
      <w:r>
        <w:rPr>
          <w:color w:val="993366"/>
        </w:rPr>
        <w:t>CHOICE</w:t>
      </w:r>
      <w:r>
        <w:t xml:space="preserve"> {</w:t>
      </w:r>
    </w:p>
    <w:p w14:paraId="6B0D0F2E" w14:textId="77777777" w:rsidR="005C4336" w:rsidRDefault="005C4336" w:rsidP="005C4336">
      <w:pPr>
        <w:pStyle w:val="PL"/>
      </w:pPr>
      <w:r>
        <w:t xml:space="preserve">        ssb                             </w:t>
      </w:r>
      <w:r>
        <w:rPr>
          <w:color w:val="993366"/>
        </w:rPr>
        <w:t>SEQUENCE</w:t>
      </w:r>
      <w:r>
        <w:t xml:space="preserve"> {</w:t>
      </w:r>
    </w:p>
    <w:p w14:paraId="6F0C4986" w14:textId="77777777" w:rsidR="005C4336" w:rsidRDefault="005C4336" w:rsidP="005C4336">
      <w:pPr>
        <w:pStyle w:val="PL"/>
      </w:pPr>
      <w:r>
        <w:t xml:space="preserve">            ssb-ResourceList                </w:t>
      </w:r>
      <w:r>
        <w:rPr>
          <w:color w:val="993366"/>
        </w:rPr>
        <w:t>SEQUENCE</w:t>
      </w:r>
      <w:r>
        <w:t xml:space="preserve"> (</w:t>
      </w:r>
      <w:r>
        <w:rPr>
          <w:color w:val="993366"/>
        </w:rPr>
        <w:t>SIZE</w:t>
      </w:r>
      <w:r>
        <w:t>(1..maxRA-SSB-Resources))</w:t>
      </w:r>
      <w:r>
        <w:rPr>
          <w:color w:val="993366"/>
        </w:rPr>
        <w:t xml:space="preserve"> OF</w:t>
      </w:r>
      <w:r>
        <w:t xml:space="preserve"> CFRA-SSB-Resource,</w:t>
      </w:r>
    </w:p>
    <w:p w14:paraId="456D9696" w14:textId="77777777" w:rsidR="005C4336" w:rsidRDefault="005C4336" w:rsidP="005C4336">
      <w:pPr>
        <w:pStyle w:val="PL"/>
      </w:pPr>
      <w:r>
        <w:t xml:space="preserve">            ra-ssb-OccasionMaskIndex        </w:t>
      </w:r>
      <w:r>
        <w:rPr>
          <w:color w:val="993366"/>
        </w:rPr>
        <w:t>INTEGER</w:t>
      </w:r>
      <w:r>
        <w:t xml:space="preserve"> (0..15)</w:t>
      </w:r>
    </w:p>
    <w:p w14:paraId="1836CA8B" w14:textId="77777777" w:rsidR="005C4336" w:rsidRDefault="005C4336" w:rsidP="005C4336">
      <w:pPr>
        <w:pStyle w:val="PL"/>
      </w:pPr>
      <w:r>
        <w:t xml:space="preserve">        },</w:t>
      </w:r>
    </w:p>
    <w:p w14:paraId="0904E601" w14:textId="77777777" w:rsidR="005C4336" w:rsidRDefault="005C4336" w:rsidP="005C4336">
      <w:pPr>
        <w:pStyle w:val="PL"/>
      </w:pPr>
      <w:r>
        <w:t xml:space="preserve">        csirs                           </w:t>
      </w:r>
      <w:r>
        <w:rPr>
          <w:color w:val="993366"/>
        </w:rPr>
        <w:t>SEQUENCE</w:t>
      </w:r>
      <w:r>
        <w:t xml:space="preserve"> {</w:t>
      </w:r>
    </w:p>
    <w:p w14:paraId="1BF86DFC" w14:textId="77777777" w:rsidR="005C4336" w:rsidRDefault="005C4336" w:rsidP="005C4336">
      <w:pPr>
        <w:pStyle w:val="PL"/>
      </w:pPr>
      <w:r>
        <w:t xml:space="preserve">            csirs-ResourceList              </w:t>
      </w:r>
      <w:r>
        <w:rPr>
          <w:color w:val="993366"/>
        </w:rPr>
        <w:t>SEQUENCE</w:t>
      </w:r>
      <w:r>
        <w:t xml:space="preserve"> (</w:t>
      </w:r>
      <w:r>
        <w:rPr>
          <w:color w:val="993366"/>
        </w:rPr>
        <w:t>SIZE</w:t>
      </w:r>
      <w:r>
        <w:t>(1..maxRA-CSIRS-Resources))</w:t>
      </w:r>
      <w:r>
        <w:rPr>
          <w:color w:val="993366"/>
        </w:rPr>
        <w:t xml:space="preserve"> OF</w:t>
      </w:r>
      <w:r>
        <w:t xml:space="preserve"> CFRA-CSIRS-Resource,</w:t>
      </w:r>
    </w:p>
    <w:p w14:paraId="24A02A2D" w14:textId="77777777" w:rsidR="005C4336" w:rsidRDefault="005C4336" w:rsidP="005C4336">
      <w:pPr>
        <w:pStyle w:val="PL"/>
      </w:pPr>
      <w:r>
        <w:t xml:space="preserve">            rsrp-ThresholdCSI-RS            RSRP-Range</w:t>
      </w:r>
    </w:p>
    <w:p w14:paraId="2F7EBAB8" w14:textId="77777777" w:rsidR="005C4336" w:rsidRDefault="005C4336" w:rsidP="005C4336">
      <w:pPr>
        <w:pStyle w:val="PL"/>
      </w:pPr>
      <w:r>
        <w:t xml:space="preserve">        }</w:t>
      </w:r>
    </w:p>
    <w:p w14:paraId="2BCDEB6E" w14:textId="77777777" w:rsidR="005C4336" w:rsidRDefault="005C4336" w:rsidP="005C4336">
      <w:pPr>
        <w:pStyle w:val="PL"/>
      </w:pPr>
      <w:r>
        <w:t xml:space="preserve">    },</w:t>
      </w:r>
    </w:p>
    <w:p w14:paraId="15CD927C" w14:textId="77777777" w:rsidR="005C4336" w:rsidRDefault="005C4336" w:rsidP="005C4336">
      <w:pPr>
        <w:pStyle w:val="PL"/>
      </w:pPr>
      <w:r>
        <w:t xml:space="preserve">    ...,</w:t>
      </w:r>
    </w:p>
    <w:p w14:paraId="0A796961" w14:textId="77777777" w:rsidR="005C4336" w:rsidRDefault="005C4336" w:rsidP="005C4336">
      <w:pPr>
        <w:pStyle w:val="PL"/>
      </w:pPr>
      <w:r>
        <w:t xml:space="preserve">    [[</w:t>
      </w:r>
    </w:p>
    <w:p w14:paraId="6ECC68E8" w14:textId="77777777" w:rsidR="005C4336" w:rsidRDefault="005C4336" w:rsidP="005C4336">
      <w:pPr>
        <w:pStyle w:val="PL"/>
        <w:rPr>
          <w:color w:val="808080"/>
        </w:rPr>
      </w:pPr>
      <w:r>
        <w:t xml:space="preserve">    totalNumberOfRA-Preambles </w:t>
      </w:r>
      <w:r>
        <w:rPr>
          <w:color w:val="993366"/>
        </w:rPr>
        <w:t>INTEGER</w:t>
      </w:r>
      <w:r>
        <w:t xml:space="preserve"> (1..63)                                                             </w:t>
      </w:r>
      <w:r>
        <w:rPr>
          <w:color w:val="993366"/>
        </w:rPr>
        <w:t>OPTIONAL</w:t>
      </w:r>
      <w:r>
        <w:t xml:space="preserve"> </w:t>
      </w:r>
      <w:r>
        <w:rPr>
          <w:color w:val="808080"/>
        </w:rPr>
        <w:t>-- Cond Occasions</w:t>
      </w:r>
    </w:p>
    <w:p w14:paraId="32E16EBD" w14:textId="77777777" w:rsidR="005C4336" w:rsidRDefault="005C4336" w:rsidP="005C4336">
      <w:pPr>
        <w:pStyle w:val="PL"/>
      </w:pPr>
      <w:r>
        <w:t xml:space="preserve">    ]]</w:t>
      </w:r>
    </w:p>
    <w:p w14:paraId="0D621637" w14:textId="77777777" w:rsidR="005C4336" w:rsidRDefault="005C4336" w:rsidP="005C4336">
      <w:pPr>
        <w:pStyle w:val="PL"/>
      </w:pPr>
      <w:r>
        <w:t>}</w:t>
      </w:r>
    </w:p>
    <w:p w14:paraId="06FAEF63" w14:textId="77777777" w:rsidR="005C4336" w:rsidRDefault="005C4336" w:rsidP="005C4336">
      <w:pPr>
        <w:pStyle w:val="PL"/>
      </w:pPr>
    </w:p>
    <w:p w14:paraId="63BE4D4E" w14:textId="77777777" w:rsidR="005C4336" w:rsidRDefault="005C4336" w:rsidP="005C4336">
      <w:pPr>
        <w:pStyle w:val="PL"/>
      </w:pPr>
      <w:r>
        <w:t xml:space="preserve">CFRA-TwoStep-r16 ::=                    </w:t>
      </w:r>
      <w:r>
        <w:rPr>
          <w:color w:val="993366"/>
        </w:rPr>
        <w:t>SEQUENCE</w:t>
      </w:r>
      <w:r>
        <w:t xml:space="preserve"> {</w:t>
      </w:r>
    </w:p>
    <w:p w14:paraId="16A886D9" w14:textId="77777777" w:rsidR="005C4336" w:rsidRDefault="005C4336" w:rsidP="005C4336">
      <w:pPr>
        <w:pStyle w:val="PL"/>
      </w:pPr>
      <w:r>
        <w:t xml:space="preserve">    occasionsTwoStepRA-r16                  </w:t>
      </w:r>
      <w:r>
        <w:rPr>
          <w:color w:val="993366"/>
        </w:rPr>
        <w:t>SEQUENCE</w:t>
      </w:r>
      <w:r>
        <w:t xml:space="preserve"> {</w:t>
      </w:r>
    </w:p>
    <w:p w14:paraId="5A4A00AE" w14:textId="77777777" w:rsidR="005C4336" w:rsidRDefault="005C4336" w:rsidP="005C4336">
      <w:pPr>
        <w:pStyle w:val="PL"/>
      </w:pPr>
      <w:r>
        <w:t xml:space="preserve">        rach-ConfigGenericTwoStepRA-r16         RACH-ConfigGenericTwoStepRA-r16,</w:t>
      </w:r>
    </w:p>
    <w:p w14:paraId="640908D9" w14:textId="77777777" w:rsidR="005C4336" w:rsidRDefault="005C4336" w:rsidP="005C4336">
      <w:pPr>
        <w:pStyle w:val="PL"/>
      </w:pPr>
      <w:r>
        <w:t xml:space="preserve">        ssb-PerRACH-OccasionTwoStepRA-r16       </w:t>
      </w:r>
      <w:r>
        <w:rPr>
          <w:color w:val="993366"/>
        </w:rPr>
        <w:t>ENUMERATED</w:t>
      </w:r>
      <w:r>
        <w:t xml:space="preserve"> {oneEighth, oneFourth, oneHalf, one,</w:t>
      </w:r>
    </w:p>
    <w:p w14:paraId="49A54D6A" w14:textId="77777777" w:rsidR="005C4336" w:rsidRDefault="005C4336" w:rsidP="005C4336">
      <w:pPr>
        <w:pStyle w:val="PL"/>
      </w:pPr>
      <w:r>
        <w:t xml:space="preserve">                                                            two, four, eight, sixteen}</w:t>
      </w:r>
    </w:p>
    <w:p w14:paraId="6597BA84" w14:textId="77777777" w:rsidR="005C4336" w:rsidRDefault="005C4336" w:rsidP="005C4336">
      <w:pPr>
        <w:pStyle w:val="PL"/>
        <w:rPr>
          <w:color w:val="808080"/>
        </w:rPr>
      </w:pPr>
      <w:r>
        <w:t xml:space="preserve">    }                                                                                                     </w:t>
      </w:r>
      <w:r>
        <w:rPr>
          <w:color w:val="993366"/>
        </w:rPr>
        <w:t>OPTIONAL</w:t>
      </w:r>
      <w:r>
        <w:t xml:space="preserve">, </w:t>
      </w:r>
      <w:r>
        <w:rPr>
          <w:color w:val="808080"/>
        </w:rPr>
        <w:t>-- Need S</w:t>
      </w:r>
    </w:p>
    <w:p w14:paraId="08DB4016" w14:textId="77777777" w:rsidR="005C4336" w:rsidRDefault="005C4336" w:rsidP="005C4336">
      <w:pPr>
        <w:pStyle w:val="PL"/>
      </w:pPr>
      <w:r>
        <w:t xml:space="preserve">    msgA-CFRA-PUSCH-r16                     MsgA-PUSCH-Resource-r16,</w:t>
      </w:r>
    </w:p>
    <w:p w14:paraId="5E362F35" w14:textId="77777777" w:rsidR="005C4336" w:rsidRDefault="005C4336" w:rsidP="005C4336">
      <w:pPr>
        <w:pStyle w:val="PL"/>
        <w:rPr>
          <w:color w:val="808080"/>
        </w:rPr>
      </w:pPr>
      <w:r>
        <w:t xml:space="preserve">    msgA-TransMax-r16                       </w:t>
      </w:r>
      <w:r>
        <w:rPr>
          <w:color w:val="993366"/>
        </w:rPr>
        <w:t>ENUMERATED</w:t>
      </w:r>
      <w:r>
        <w:t xml:space="preserve"> {n1, n2, n4, n6, n8, n10, n20, n50, n100, n200}    </w:t>
      </w:r>
      <w:r>
        <w:rPr>
          <w:color w:val="993366"/>
        </w:rPr>
        <w:t>OPTIONAL</w:t>
      </w:r>
      <w:r>
        <w:t xml:space="preserve">, </w:t>
      </w:r>
      <w:r>
        <w:rPr>
          <w:color w:val="808080"/>
        </w:rPr>
        <w:t>-- Need S</w:t>
      </w:r>
    </w:p>
    <w:p w14:paraId="5FBDEC54" w14:textId="77777777" w:rsidR="005C4336" w:rsidRDefault="005C4336" w:rsidP="005C4336">
      <w:pPr>
        <w:pStyle w:val="PL"/>
      </w:pPr>
      <w:r>
        <w:t xml:space="preserve">    resourcesTwoStep-r16                    </w:t>
      </w:r>
      <w:r>
        <w:rPr>
          <w:color w:val="993366"/>
        </w:rPr>
        <w:t>SEQUENCE</w:t>
      </w:r>
      <w:r>
        <w:t xml:space="preserve"> {</w:t>
      </w:r>
    </w:p>
    <w:p w14:paraId="142037D2" w14:textId="77777777" w:rsidR="005C4336" w:rsidRDefault="005C4336" w:rsidP="005C4336">
      <w:pPr>
        <w:pStyle w:val="PL"/>
      </w:pPr>
      <w:r>
        <w:t xml:space="preserve">        ssb-ResourceList                        </w:t>
      </w:r>
      <w:r>
        <w:rPr>
          <w:color w:val="993366"/>
        </w:rPr>
        <w:t>SEQUENCE</w:t>
      </w:r>
      <w:r>
        <w:t xml:space="preserve"> (</w:t>
      </w:r>
      <w:r>
        <w:rPr>
          <w:color w:val="993366"/>
        </w:rPr>
        <w:t>SIZE</w:t>
      </w:r>
      <w:r>
        <w:t>(1..maxRA-SSB-Resources))</w:t>
      </w:r>
      <w:r>
        <w:rPr>
          <w:color w:val="993366"/>
        </w:rPr>
        <w:t xml:space="preserve"> OF</w:t>
      </w:r>
      <w:r>
        <w:t xml:space="preserve"> CFRA-SSB-Resource,</w:t>
      </w:r>
    </w:p>
    <w:p w14:paraId="330A3CF2" w14:textId="77777777" w:rsidR="005C4336" w:rsidRDefault="005C4336" w:rsidP="005C4336">
      <w:pPr>
        <w:pStyle w:val="PL"/>
      </w:pPr>
      <w:r>
        <w:t xml:space="preserve">        ra-ssb-OccasionMaskIndex                </w:t>
      </w:r>
      <w:r>
        <w:rPr>
          <w:color w:val="993366"/>
        </w:rPr>
        <w:t>INTEGER</w:t>
      </w:r>
      <w:r>
        <w:t xml:space="preserve"> (0..15)</w:t>
      </w:r>
    </w:p>
    <w:p w14:paraId="2AD0D899" w14:textId="77777777" w:rsidR="005C4336" w:rsidRDefault="005C4336" w:rsidP="005C4336">
      <w:pPr>
        <w:pStyle w:val="PL"/>
      </w:pPr>
      <w:r>
        <w:t xml:space="preserve">    },</w:t>
      </w:r>
    </w:p>
    <w:p w14:paraId="29122067" w14:textId="77777777" w:rsidR="005C4336" w:rsidRDefault="005C4336" w:rsidP="005C4336">
      <w:pPr>
        <w:pStyle w:val="PL"/>
      </w:pPr>
      <w:r>
        <w:t xml:space="preserve">    ...</w:t>
      </w:r>
    </w:p>
    <w:p w14:paraId="3771D973" w14:textId="77777777" w:rsidR="005C4336" w:rsidRDefault="005C4336" w:rsidP="005C4336">
      <w:pPr>
        <w:pStyle w:val="PL"/>
      </w:pPr>
      <w:r>
        <w:t>}</w:t>
      </w:r>
    </w:p>
    <w:p w14:paraId="25AFD5F0" w14:textId="77777777" w:rsidR="005C4336" w:rsidRDefault="005C4336" w:rsidP="005C4336">
      <w:pPr>
        <w:pStyle w:val="PL"/>
      </w:pPr>
    </w:p>
    <w:p w14:paraId="65AF24C3" w14:textId="77777777" w:rsidR="005C4336" w:rsidRDefault="005C4336" w:rsidP="005C4336">
      <w:pPr>
        <w:pStyle w:val="PL"/>
      </w:pPr>
      <w:r>
        <w:t xml:space="preserve">CFRA-SSB-Resource ::=           </w:t>
      </w:r>
      <w:r>
        <w:rPr>
          <w:color w:val="993366"/>
        </w:rPr>
        <w:t>SEQUENCE</w:t>
      </w:r>
      <w:r>
        <w:t xml:space="preserve"> {</w:t>
      </w:r>
    </w:p>
    <w:p w14:paraId="0B223F1C" w14:textId="77777777" w:rsidR="005C4336" w:rsidRDefault="005C4336" w:rsidP="005C4336">
      <w:pPr>
        <w:pStyle w:val="PL"/>
      </w:pPr>
      <w:r>
        <w:t xml:space="preserve">    ssb                             SSB-Index,</w:t>
      </w:r>
    </w:p>
    <w:p w14:paraId="3BDBC8B9" w14:textId="77777777" w:rsidR="005C4336" w:rsidRDefault="005C4336" w:rsidP="005C4336">
      <w:pPr>
        <w:pStyle w:val="PL"/>
      </w:pPr>
      <w:r>
        <w:t xml:space="preserve">    ra-PreambleIndex                </w:t>
      </w:r>
      <w:r>
        <w:rPr>
          <w:color w:val="993366"/>
        </w:rPr>
        <w:t>INTEGER</w:t>
      </w:r>
      <w:r>
        <w:t xml:space="preserve"> (0..63),</w:t>
      </w:r>
    </w:p>
    <w:p w14:paraId="79B039D8" w14:textId="77777777" w:rsidR="005C4336" w:rsidRDefault="005C4336" w:rsidP="005C4336">
      <w:pPr>
        <w:pStyle w:val="PL"/>
      </w:pPr>
      <w:r>
        <w:t xml:space="preserve">    ...,</w:t>
      </w:r>
    </w:p>
    <w:p w14:paraId="78A80F19" w14:textId="77777777" w:rsidR="005C4336" w:rsidRDefault="005C4336" w:rsidP="005C4336">
      <w:pPr>
        <w:pStyle w:val="PL"/>
      </w:pPr>
      <w:r>
        <w:t xml:space="preserve">    [[</w:t>
      </w:r>
    </w:p>
    <w:p w14:paraId="62582731" w14:textId="77777777" w:rsidR="005C4336" w:rsidRDefault="005C4336" w:rsidP="005C4336">
      <w:pPr>
        <w:pStyle w:val="PL"/>
        <w:rPr>
          <w:color w:val="808080"/>
        </w:rPr>
      </w:pPr>
      <w:r>
        <w:t xml:space="preserve">    msgA-PUSCH-Resource-Index-r16   </w:t>
      </w:r>
      <w:r>
        <w:rPr>
          <w:color w:val="993366"/>
        </w:rPr>
        <w:t>INTEGER</w:t>
      </w:r>
      <w:r>
        <w:t xml:space="preserve"> (0..3071)     </w:t>
      </w:r>
      <w:r>
        <w:rPr>
          <w:color w:val="993366"/>
        </w:rPr>
        <w:t>OPTIONAL</w:t>
      </w:r>
      <w:r>
        <w:t xml:space="preserve">  </w:t>
      </w:r>
      <w:r>
        <w:rPr>
          <w:color w:val="808080"/>
        </w:rPr>
        <w:t>-- Cond 2StepCFRA</w:t>
      </w:r>
    </w:p>
    <w:p w14:paraId="6AE47F67" w14:textId="77777777" w:rsidR="005C4336" w:rsidRDefault="005C4336" w:rsidP="005C4336">
      <w:pPr>
        <w:pStyle w:val="PL"/>
      </w:pPr>
      <w:r>
        <w:t xml:space="preserve">    ]]</w:t>
      </w:r>
    </w:p>
    <w:p w14:paraId="5AF8953E" w14:textId="77777777" w:rsidR="005C4336" w:rsidRDefault="005C4336" w:rsidP="005C4336">
      <w:pPr>
        <w:pStyle w:val="PL"/>
      </w:pPr>
    </w:p>
    <w:p w14:paraId="0D824B0F" w14:textId="77777777" w:rsidR="005C4336" w:rsidRDefault="005C4336" w:rsidP="005C4336">
      <w:pPr>
        <w:pStyle w:val="PL"/>
      </w:pPr>
      <w:r>
        <w:t>}</w:t>
      </w:r>
    </w:p>
    <w:p w14:paraId="5A8648A0" w14:textId="77777777" w:rsidR="005C4336" w:rsidRDefault="005C4336" w:rsidP="005C4336">
      <w:pPr>
        <w:pStyle w:val="PL"/>
      </w:pPr>
    </w:p>
    <w:p w14:paraId="6C9D1B95" w14:textId="77777777" w:rsidR="005C4336" w:rsidRDefault="005C4336" w:rsidP="005C4336">
      <w:pPr>
        <w:pStyle w:val="PL"/>
      </w:pPr>
      <w:r>
        <w:t xml:space="preserve">CFRA-CSIRS-Resource ::=         </w:t>
      </w:r>
      <w:r>
        <w:rPr>
          <w:color w:val="993366"/>
        </w:rPr>
        <w:t>SEQUENCE</w:t>
      </w:r>
      <w:r>
        <w:t xml:space="preserve"> {</w:t>
      </w:r>
    </w:p>
    <w:p w14:paraId="62380DD3" w14:textId="77777777" w:rsidR="005C4336" w:rsidRDefault="005C4336" w:rsidP="005C4336">
      <w:pPr>
        <w:pStyle w:val="PL"/>
      </w:pPr>
      <w:r>
        <w:t xml:space="preserve">    csi-RS                          CSI-RS-Index,</w:t>
      </w:r>
    </w:p>
    <w:p w14:paraId="1B774AAB" w14:textId="77777777" w:rsidR="005C4336" w:rsidRDefault="005C4336" w:rsidP="005C4336">
      <w:pPr>
        <w:pStyle w:val="PL"/>
      </w:pPr>
      <w:r>
        <w:t xml:space="preserve">    ra-OccasionList                 </w:t>
      </w:r>
      <w:r>
        <w:rPr>
          <w:color w:val="993366"/>
        </w:rPr>
        <w:t>SEQUENCE</w:t>
      </w:r>
      <w:r>
        <w:t xml:space="preserve"> (</w:t>
      </w:r>
      <w:r>
        <w:rPr>
          <w:color w:val="993366"/>
        </w:rPr>
        <w:t>SIZE</w:t>
      </w:r>
      <w:r>
        <w:t>(1..maxRA-OccasionsPerCSIRS))</w:t>
      </w:r>
      <w:r>
        <w:rPr>
          <w:color w:val="993366"/>
        </w:rPr>
        <w:t xml:space="preserve"> OF</w:t>
      </w:r>
      <w:r>
        <w:t xml:space="preserve"> </w:t>
      </w:r>
      <w:r>
        <w:rPr>
          <w:color w:val="993366"/>
        </w:rPr>
        <w:t>INTEGER</w:t>
      </w:r>
      <w:r>
        <w:t xml:space="preserve"> (0..maxRA-Occasions-1),</w:t>
      </w:r>
    </w:p>
    <w:p w14:paraId="4A7854FE" w14:textId="77777777" w:rsidR="005C4336" w:rsidRDefault="005C4336" w:rsidP="005C4336">
      <w:pPr>
        <w:pStyle w:val="PL"/>
      </w:pPr>
      <w:r>
        <w:t xml:space="preserve">    ra-PreambleIndex                </w:t>
      </w:r>
      <w:r>
        <w:rPr>
          <w:color w:val="993366"/>
        </w:rPr>
        <w:t>INTEGER</w:t>
      </w:r>
      <w:r>
        <w:t xml:space="preserve"> (0..63),</w:t>
      </w:r>
    </w:p>
    <w:p w14:paraId="05616A12" w14:textId="77777777" w:rsidR="005C4336" w:rsidRDefault="005C4336" w:rsidP="005C4336">
      <w:pPr>
        <w:pStyle w:val="PL"/>
      </w:pPr>
      <w:r>
        <w:t xml:space="preserve">    ...</w:t>
      </w:r>
    </w:p>
    <w:p w14:paraId="052EE732" w14:textId="77777777" w:rsidR="005C4336" w:rsidRDefault="005C4336" w:rsidP="005C4336">
      <w:pPr>
        <w:pStyle w:val="PL"/>
      </w:pPr>
      <w:r>
        <w:t>}</w:t>
      </w:r>
    </w:p>
    <w:p w14:paraId="7368148B" w14:textId="77777777" w:rsidR="005C4336" w:rsidRDefault="005C4336" w:rsidP="005C4336">
      <w:pPr>
        <w:pStyle w:val="PL"/>
      </w:pPr>
    </w:p>
    <w:p w14:paraId="7AE91F37" w14:textId="77777777" w:rsidR="005C4336" w:rsidRDefault="005C4336" w:rsidP="005C4336">
      <w:pPr>
        <w:pStyle w:val="PL"/>
        <w:rPr>
          <w:color w:val="808080"/>
        </w:rPr>
      </w:pPr>
      <w:r>
        <w:rPr>
          <w:color w:val="808080"/>
        </w:rPr>
        <w:t>-- TAG-RACH-CONFIGDEDICATED-STOP</w:t>
      </w:r>
    </w:p>
    <w:p w14:paraId="5C5F7199" w14:textId="77777777" w:rsidR="005C4336" w:rsidRDefault="005C4336" w:rsidP="005C4336">
      <w:pPr>
        <w:pStyle w:val="PL"/>
        <w:rPr>
          <w:color w:val="808080"/>
        </w:rPr>
      </w:pPr>
      <w:r>
        <w:rPr>
          <w:color w:val="808080"/>
        </w:rPr>
        <w:t>-- ASN1STOP</w:t>
      </w:r>
    </w:p>
    <w:p w14:paraId="5495D4B8" w14:textId="77777777" w:rsidR="005C4336" w:rsidRDefault="005C4336" w:rsidP="005C433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C4336" w14:paraId="2EF9B93C" w14:textId="77777777" w:rsidTr="00D65FAB">
        <w:tc>
          <w:tcPr>
            <w:tcW w:w="14507" w:type="dxa"/>
            <w:tcBorders>
              <w:top w:val="single" w:sz="4" w:space="0" w:color="auto"/>
              <w:left w:val="single" w:sz="4" w:space="0" w:color="auto"/>
              <w:bottom w:val="single" w:sz="4" w:space="0" w:color="auto"/>
              <w:right w:val="single" w:sz="4" w:space="0" w:color="auto"/>
            </w:tcBorders>
          </w:tcPr>
          <w:p w14:paraId="130E8464" w14:textId="77777777" w:rsidR="005C4336" w:rsidRDefault="005C4336" w:rsidP="00D65FAB">
            <w:pPr>
              <w:pStyle w:val="TAH"/>
              <w:rPr>
                <w:szCs w:val="22"/>
                <w:lang w:eastAsia="sv-SE"/>
              </w:rPr>
            </w:pPr>
            <w:r>
              <w:rPr>
                <w:i/>
                <w:szCs w:val="22"/>
                <w:lang w:eastAsia="sv-SE"/>
              </w:rPr>
              <w:t xml:space="preserve">CFRA-CSIRS-Resource </w:t>
            </w:r>
            <w:r>
              <w:rPr>
                <w:szCs w:val="22"/>
                <w:lang w:eastAsia="sv-SE"/>
              </w:rPr>
              <w:t>field descriptions</w:t>
            </w:r>
          </w:p>
        </w:tc>
      </w:tr>
      <w:tr w:rsidR="005C4336" w14:paraId="2311F89E" w14:textId="77777777" w:rsidTr="00D65FAB">
        <w:tc>
          <w:tcPr>
            <w:tcW w:w="14507" w:type="dxa"/>
            <w:tcBorders>
              <w:top w:val="single" w:sz="4" w:space="0" w:color="auto"/>
              <w:left w:val="single" w:sz="4" w:space="0" w:color="auto"/>
              <w:bottom w:val="single" w:sz="4" w:space="0" w:color="auto"/>
              <w:right w:val="single" w:sz="4" w:space="0" w:color="auto"/>
            </w:tcBorders>
          </w:tcPr>
          <w:p w14:paraId="3D440285" w14:textId="77777777" w:rsidR="005C4336" w:rsidRDefault="005C4336" w:rsidP="00D65FAB">
            <w:pPr>
              <w:pStyle w:val="TAL"/>
              <w:rPr>
                <w:szCs w:val="22"/>
                <w:lang w:eastAsia="sv-SE"/>
              </w:rPr>
            </w:pPr>
            <w:r>
              <w:rPr>
                <w:b/>
                <w:i/>
                <w:szCs w:val="22"/>
                <w:lang w:eastAsia="sv-SE"/>
              </w:rPr>
              <w:t>csi-RS</w:t>
            </w:r>
          </w:p>
          <w:p w14:paraId="75218C58" w14:textId="77777777" w:rsidR="005C4336" w:rsidRDefault="005C4336" w:rsidP="00D65FAB">
            <w:pPr>
              <w:pStyle w:val="TAL"/>
              <w:rPr>
                <w:szCs w:val="22"/>
                <w:lang w:eastAsia="sv-SE"/>
              </w:rPr>
            </w:pPr>
            <w:r>
              <w:rPr>
                <w:szCs w:val="22"/>
                <w:lang w:eastAsia="sv-SE"/>
              </w:rPr>
              <w:t>The ID of a CSI-RS resource defined in the measurement object associated with this serving cell.</w:t>
            </w:r>
          </w:p>
        </w:tc>
      </w:tr>
      <w:tr w:rsidR="005C4336" w14:paraId="370CE752" w14:textId="77777777" w:rsidTr="00D65FAB">
        <w:tc>
          <w:tcPr>
            <w:tcW w:w="14507" w:type="dxa"/>
            <w:tcBorders>
              <w:top w:val="single" w:sz="4" w:space="0" w:color="auto"/>
              <w:left w:val="single" w:sz="4" w:space="0" w:color="auto"/>
              <w:bottom w:val="single" w:sz="4" w:space="0" w:color="auto"/>
              <w:right w:val="single" w:sz="4" w:space="0" w:color="auto"/>
            </w:tcBorders>
          </w:tcPr>
          <w:p w14:paraId="037B8790" w14:textId="77777777" w:rsidR="005C4336" w:rsidRDefault="005C4336" w:rsidP="00D65FAB">
            <w:pPr>
              <w:pStyle w:val="TAL"/>
              <w:rPr>
                <w:szCs w:val="22"/>
                <w:lang w:eastAsia="sv-SE"/>
              </w:rPr>
            </w:pPr>
            <w:r>
              <w:rPr>
                <w:b/>
                <w:i/>
                <w:szCs w:val="22"/>
                <w:lang w:eastAsia="sv-SE"/>
              </w:rPr>
              <w:t>ra-OccasionList</w:t>
            </w:r>
          </w:p>
          <w:p w14:paraId="350C61B3" w14:textId="77777777" w:rsidR="005C4336" w:rsidRDefault="005C4336" w:rsidP="00D65FAB">
            <w:pPr>
              <w:pStyle w:val="TAL"/>
              <w:rPr>
                <w:szCs w:val="22"/>
                <w:lang w:eastAsia="sv-SE"/>
              </w:rPr>
            </w:pPr>
            <w:r>
              <w:rPr>
                <w:szCs w:val="22"/>
                <w:lang w:eastAsia="sv-SE"/>
              </w:rPr>
              <w:t>RA occasions that the UE shall use when performing CF-RA upon selecting the candidate beam identified by this CSI-RS. The network ensures that the RA occasion indexes provided herein are also configured by prach-ConfigurationIndex and msg1-FDM. Each RACH occasion is sequentially numbered, first, in increasing order of frequency resource indexes for frequency multiplexed PRACH occasions; second, in increasing order of time resource indexes for time multiplexed PRACH occasions within a PRACH slot and Third, in increasing order of indexes for PRACH slots.</w:t>
            </w:r>
          </w:p>
        </w:tc>
      </w:tr>
      <w:tr w:rsidR="005C4336" w14:paraId="39FA960B" w14:textId="77777777" w:rsidTr="00D65FAB">
        <w:tc>
          <w:tcPr>
            <w:tcW w:w="14507" w:type="dxa"/>
            <w:tcBorders>
              <w:top w:val="single" w:sz="4" w:space="0" w:color="auto"/>
              <w:left w:val="single" w:sz="4" w:space="0" w:color="auto"/>
              <w:bottom w:val="single" w:sz="4" w:space="0" w:color="auto"/>
              <w:right w:val="single" w:sz="4" w:space="0" w:color="auto"/>
            </w:tcBorders>
          </w:tcPr>
          <w:p w14:paraId="0512FFB9" w14:textId="77777777" w:rsidR="005C4336" w:rsidRDefault="005C4336" w:rsidP="00D65FAB">
            <w:pPr>
              <w:pStyle w:val="TAL"/>
              <w:rPr>
                <w:szCs w:val="22"/>
                <w:lang w:eastAsia="sv-SE"/>
              </w:rPr>
            </w:pPr>
            <w:r>
              <w:rPr>
                <w:b/>
                <w:i/>
                <w:szCs w:val="22"/>
                <w:lang w:eastAsia="sv-SE"/>
              </w:rPr>
              <w:t>ra-PreambleIndex</w:t>
            </w:r>
          </w:p>
          <w:p w14:paraId="44E901E5" w14:textId="77777777" w:rsidR="005C4336" w:rsidRDefault="005C4336" w:rsidP="00D65FAB">
            <w:pPr>
              <w:pStyle w:val="TAL"/>
              <w:rPr>
                <w:szCs w:val="22"/>
                <w:lang w:eastAsia="sv-SE"/>
              </w:rPr>
            </w:pPr>
            <w:r>
              <w:rPr>
                <w:szCs w:val="22"/>
                <w:lang w:eastAsia="sv-SE"/>
              </w:rPr>
              <w:t>The RA preamble index to use in the RA occasions associated with this CSI-RS.</w:t>
            </w:r>
          </w:p>
        </w:tc>
      </w:tr>
    </w:tbl>
    <w:p w14:paraId="5D5AF465" w14:textId="77777777" w:rsidR="005C4336" w:rsidRDefault="005C4336" w:rsidP="005C433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C4336" w14:paraId="19AEB9AD" w14:textId="77777777" w:rsidTr="00D65FAB">
        <w:tc>
          <w:tcPr>
            <w:tcW w:w="14173" w:type="dxa"/>
            <w:tcBorders>
              <w:top w:val="single" w:sz="4" w:space="0" w:color="auto"/>
              <w:left w:val="single" w:sz="4" w:space="0" w:color="auto"/>
              <w:bottom w:val="single" w:sz="4" w:space="0" w:color="auto"/>
              <w:right w:val="single" w:sz="4" w:space="0" w:color="auto"/>
            </w:tcBorders>
          </w:tcPr>
          <w:p w14:paraId="055E9CB7" w14:textId="77777777" w:rsidR="005C4336" w:rsidRDefault="005C4336" w:rsidP="00D65FAB">
            <w:pPr>
              <w:pStyle w:val="TAH"/>
              <w:rPr>
                <w:szCs w:val="22"/>
                <w:lang w:eastAsia="sv-SE"/>
              </w:rPr>
            </w:pPr>
            <w:r>
              <w:rPr>
                <w:i/>
                <w:szCs w:val="22"/>
                <w:lang w:eastAsia="sv-SE"/>
              </w:rPr>
              <w:lastRenderedPageBreak/>
              <w:t xml:space="preserve">CFRA </w:t>
            </w:r>
            <w:r>
              <w:rPr>
                <w:szCs w:val="22"/>
                <w:lang w:eastAsia="sv-SE"/>
              </w:rPr>
              <w:t>field descriptions</w:t>
            </w:r>
          </w:p>
        </w:tc>
      </w:tr>
      <w:tr w:rsidR="005C4336" w14:paraId="58212DE9" w14:textId="77777777" w:rsidTr="00D65FAB">
        <w:tc>
          <w:tcPr>
            <w:tcW w:w="14173" w:type="dxa"/>
            <w:tcBorders>
              <w:top w:val="single" w:sz="4" w:space="0" w:color="auto"/>
              <w:left w:val="single" w:sz="4" w:space="0" w:color="auto"/>
              <w:bottom w:val="single" w:sz="4" w:space="0" w:color="auto"/>
              <w:right w:val="single" w:sz="4" w:space="0" w:color="auto"/>
            </w:tcBorders>
          </w:tcPr>
          <w:p w14:paraId="5F15E73B" w14:textId="77777777" w:rsidR="005C4336" w:rsidRDefault="005C4336" w:rsidP="00D65FAB">
            <w:pPr>
              <w:pStyle w:val="TAL"/>
              <w:rPr>
                <w:szCs w:val="22"/>
                <w:lang w:eastAsia="sv-SE"/>
              </w:rPr>
            </w:pPr>
            <w:r>
              <w:rPr>
                <w:b/>
                <w:i/>
                <w:szCs w:val="22"/>
                <w:lang w:eastAsia="sv-SE"/>
              </w:rPr>
              <w:t>occasions</w:t>
            </w:r>
          </w:p>
          <w:p w14:paraId="6654A3EA" w14:textId="77777777" w:rsidR="005C4336" w:rsidRDefault="005C4336" w:rsidP="00D65FAB">
            <w:pPr>
              <w:pStyle w:val="TAL"/>
              <w:rPr>
                <w:szCs w:val="22"/>
                <w:lang w:eastAsia="sv-SE"/>
              </w:rPr>
            </w:pPr>
            <w:r>
              <w:rPr>
                <w:szCs w:val="22"/>
                <w:lang w:eastAsia="sv-SE"/>
              </w:rPr>
              <w:t xml:space="preserve">RA occasions for contention free random access. If the field is absent, the UE uses the </w:t>
            </w:r>
            <w:commentRangeStart w:id="347"/>
            <w:r>
              <w:rPr>
                <w:szCs w:val="22"/>
                <w:lang w:eastAsia="sv-SE"/>
              </w:rPr>
              <w:t xml:space="preserve">RA occasions configured in </w:t>
            </w:r>
            <w:r>
              <w:rPr>
                <w:i/>
                <w:szCs w:val="22"/>
                <w:lang w:eastAsia="sv-SE"/>
              </w:rPr>
              <w:t>RACH-ConfigCommon</w:t>
            </w:r>
            <w:commentRangeEnd w:id="347"/>
            <w:r>
              <w:rPr>
                <w:rStyle w:val="ae"/>
                <w:rFonts w:ascii="Times New Roman" w:hAnsi="Times New Roman"/>
                <w:lang w:eastAsia="ja-JP"/>
              </w:rPr>
              <w:commentReference w:id="347"/>
            </w:r>
            <w:r>
              <w:rPr>
                <w:szCs w:val="22"/>
                <w:lang w:eastAsia="sv-SE"/>
              </w:rPr>
              <w:t xml:space="preserve"> in the first active UL BWP.</w:t>
            </w:r>
          </w:p>
        </w:tc>
      </w:tr>
      <w:tr w:rsidR="005C4336" w14:paraId="161DDD7D" w14:textId="77777777" w:rsidTr="00D65FAB">
        <w:tc>
          <w:tcPr>
            <w:tcW w:w="14173" w:type="dxa"/>
            <w:tcBorders>
              <w:top w:val="single" w:sz="4" w:space="0" w:color="auto"/>
              <w:left w:val="single" w:sz="4" w:space="0" w:color="auto"/>
              <w:bottom w:val="single" w:sz="4" w:space="0" w:color="auto"/>
              <w:right w:val="single" w:sz="4" w:space="0" w:color="auto"/>
            </w:tcBorders>
          </w:tcPr>
          <w:p w14:paraId="0BEB1EB0" w14:textId="77777777" w:rsidR="005C4336" w:rsidRDefault="005C4336" w:rsidP="00D65FAB">
            <w:pPr>
              <w:pStyle w:val="TAL"/>
              <w:rPr>
                <w:szCs w:val="22"/>
                <w:lang w:eastAsia="sv-SE"/>
              </w:rPr>
            </w:pPr>
            <w:r>
              <w:rPr>
                <w:b/>
                <w:i/>
                <w:szCs w:val="22"/>
                <w:lang w:eastAsia="sv-SE"/>
              </w:rPr>
              <w:t>ra-ssb-OccasionMaskIndex</w:t>
            </w:r>
          </w:p>
          <w:p w14:paraId="5604EDA6" w14:textId="77777777" w:rsidR="005C4336" w:rsidRDefault="005C4336" w:rsidP="00D65FAB">
            <w:pPr>
              <w:pStyle w:val="TAL"/>
              <w:rPr>
                <w:szCs w:val="22"/>
                <w:lang w:eastAsia="sv-SE"/>
              </w:rPr>
            </w:pPr>
            <w:r>
              <w:rPr>
                <w:szCs w:val="22"/>
                <w:lang w:eastAsia="sv-SE"/>
              </w:rPr>
              <w:t xml:space="preserve">Explicitly signalled PRACH Mask Index for RA Resource selection in TS 38.321 [3]. The mask is valid for all SSB resources signalled in </w:t>
            </w:r>
            <w:r>
              <w:rPr>
                <w:i/>
                <w:szCs w:val="22"/>
                <w:lang w:eastAsia="sv-SE"/>
              </w:rPr>
              <w:t>ssb-ResourceList</w:t>
            </w:r>
            <w:r>
              <w:rPr>
                <w:szCs w:val="22"/>
                <w:lang w:eastAsia="sv-SE"/>
              </w:rPr>
              <w:t>.</w:t>
            </w:r>
          </w:p>
        </w:tc>
      </w:tr>
      <w:tr w:rsidR="005C4336" w14:paraId="1C597F4F" w14:textId="77777777" w:rsidTr="00D65FAB">
        <w:tc>
          <w:tcPr>
            <w:tcW w:w="14173" w:type="dxa"/>
            <w:tcBorders>
              <w:top w:val="single" w:sz="4" w:space="0" w:color="auto"/>
              <w:left w:val="single" w:sz="4" w:space="0" w:color="auto"/>
              <w:bottom w:val="single" w:sz="4" w:space="0" w:color="auto"/>
              <w:right w:val="single" w:sz="4" w:space="0" w:color="auto"/>
            </w:tcBorders>
          </w:tcPr>
          <w:p w14:paraId="12C6B245" w14:textId="77777777" w:rsidR="005C4336" w:rsidRDefault="005C4336" w:rsidP="00D65FAB">
            <w:pPr>
              <w:pStyle w:val="TAL"/>
              <w:rPr>
                <w:b/>
                <w:i/>
                <w:szCs w:val="22"/>
                <w:lang w:eastAsia="sv-SE"/>
              </w:rPr>
            </w:pPr>
            <w:r>
              <w:rPr>
                <w:b/>
                <w:i/>
                <w:szCs w:val="22"/>
                <w:lang w:eastAsia="sv-SE"/>
              </w:rPr>
              <w:t>rach-ConfigGeneric</w:t>
            </w:r>
          </w:p>
          <w:p w14:paraId="6BB1BAD5" w14:textId="77777777" w:rsidR="005C4336" w:rsidRDefault="005C4336" w:rsidP="00D65FAB">
            <w:pPr>
              <w:pStyle w:val="TAL"/>
              <w:rPr>
                <w:szCs w:val="22"/>
                <w:lang w:eastAsia="sv-SE"/>
              </w:rPr>
            </w:pPr>
            <w:r>
              <w:rPr>
                <w:szCs w:val="22"/>
                <w:lang w:eastAsia="sv-SE"/>
              </w:rPr>
              <w:t xml:space="preserve">Configuration of contention free random access occasions for CFRA. The UE shall ignore </w:t>
            </w:r>
            <w:r>
              <w:rPr>
                <w:i/>
                <w:szCs w:val="22"/>
                <w:lang w:eastAsia="sv-SE"/>
              </w:rPr>
              <w:t>preambleReceivedTargetPower</w:t>
            </w:r>
            <w:r>
              <w:rPr>
                <w:szCs w:val="22"/>
                <w:lang w:eastAsia="sv-SE"/>
              </w:rPr>
              <w:t xml:space="preserve">, </w:t>
            </w:r>
            <w:r>
              <w:rPr>
                <w:i/>
                <w:szCs w:val="22"/>
                <w:lang w:eastAsia="sv-SE"/>
              </w:rPr>
              <w:t>preambleTransMax</w:t>
            </w:r>
            <w:r>
              <w:rPr>
                <w:szCs w:val="22"/>
                <w:lang w:eastAsia="sv-SE"/>
              </w:rPr>
              <w:t xml:space="preserve">, </w:t>
            </w:r>
            <w:r>
              <w:rPr>
                <w:i/>
                <w:szCs w:val="22"/>
                <w:lang w:eastAsia="sv-SE"/>
              </w:rPr>
              <w:t>powerRampingStep</w:t>
            </w:r>
            <w:r>
              <w:rPr>
                <w:szCs w:val="22"/>
                <w:lang w:eastAsia="sv-SE"/>
              </w:rPr>
              <w:t xml:space="preserve">, </w:t>
            </w:r>
            <w:r>
              <w:rPr>
                <w:i/>
                <w:szCs w:val="22"/>
                <w:lang w:eastAsia="sv-SE"/>
              </w:rPr>
              <w:t>ra-ResponseWindow</w:t>
            </w:r>
            <w:r>
              <w:rPr>
                <w:szCs w:val="22"/>
                <w:lang w:eastAsia="sv-SE"/>
              </w:rPr>
              <w:t xml:space="preserve"> signaled within this field and use the corresponding values provided in </w:t>
            </w:r>
            <w:r>
              <w:rPr>
                <w:i/>
                <w:szCs w:val="22"/>
                <w:lang w:eastAsia="sv-SE"/>
              </w:rPr>
              <w:t>RACH-ConfigCommon</w:t>
            </w:r>
            <w:r>
              <w:rPr>
                <w:szCs w:val="22"/>
                <w:lang w:eastAsia="sv-SE"/>
              </w:rPr>
              <w:t>.</w:t>
            </w:r>
          </w:p>
        </w:tc>
      </w:tr>
      <w:tr w:rsidR="005C4336" w14:paraId="74401FF4" w14:textId="77777777" w:rsidTr="00D65FAB">
        <w:tc>
          <w:tcPr>
            <w:tcW w:w="14173" w:type="dxa"/>
            <w:tcBorders>
              <w:top w:val="single" w:sz="4" w:space="0" w:color="auto"/>
              <w:left w:val="single" w:sz="4" w:space="0" w:color="auto"/>
              <w:bottom w:val="single" w:sz="4" w:space="0" w:color="auto"/>
              <w:right w:val="single" w:sz="4" w:space="0" w:color="auto"/>
            </w:tcBorders>
          </w:tcPr>
          <w:p w14:paraId="3075ABFA" w14:textId="77777777" w:rsidR="005C4336" w:rsidRDefault="005C4336" w:rsidP="00D65FAB">
            <w:pPr>
              <w:pStyle w:val="TAL"/>
              <w:rPr>
                <w:b/>
                <w:i/>
                <w:szCs w:val="22"/>
                <w:lang w:eastAsia="sv-SE"/>
              </w:rPr>
            </w:pPr>
            <w:r>
              <w:rPr>
                <w:b/>
                <w:i/>
                <w:szCs w:val="22"/>
                <w:lang w:eastAsia="sv-SE"/>
              </w:rPr>
              <w:t>ssb-perRACH-Occasion</w:t>
            </w:r>
          </w:p>
          <w:p w14:paraId="2D536B17" w14:textId="77777777" w:rsidR="005C4336" w:rsidRDefault="005C4336" w:rsidP="00D65FAB">
            <w:pPr>
              <w:pStyle w:val="TAL"/>
              <w:rPr>
                <w:szCs w:val="22"/>
                <w:lang w:eastAsia="sv-SE"/>
              </w:rPr>
            </w:pPr>
            <w:r>
              <w:rPr>
                <w:szCs w:val="22"/>
                <w:lang w:eastAsia="sv-SE"/>
              </w:rPr>
              <w:t>Number of SSBs per RACH occasion.</w:t>
            </w:r>
          </w:p>
        </w:tc>
      </w:tr>
      <w:tr w:rsidR="005C4336" w14:paraId="40AC2529" w14:textId="77777777" w:rsidTr="00D65FAB">
        <w:tc>
          <w:tcPr>
            <w:tcW w:w="14173" w:type="dxa"/>
            <w:tcBorders>
              <w:top w:val="single" w:sz="4" w:space="0" w:color="auto"/>
              <w:left w:val="single" w:sz="4" w:space="0" w:color="auto"/>
              <w:bottom w:val="single" w:sz="4" w:space="0" w:color="auto"/>
              <w:right w:val="single" w:sz="4" w:space="0" w:color="auto"/>
            </w:tcBorders>
          </w:tcPr>
          <w:p w14:paraId="5B16C23C" w14:textId="77777777" w:rsidR="005C4336" w:rsidRDefault="005C4336" w:rsidP="00D65FAB">
            <w:pPr>
              <w:pStyle w:val="TAL"/>
              <w:rPr>
                <w:szCs w:val="22"/>
                <w:lang w:eastAsia="sv-SE"/>
              </w:rPr>
            </w:pPr>
            <w:r>
              <w:rPr>
                <w:b/>
                <w:i/>
                <w:szCs w:val="22"/>
                <w:lang w:eastAsia="sv-SE"/>
              </w:rPr>
              <w:t>totalNumberOfRA-Preambles</w:t>
            </w:r>
          </w:p>
          <w:p w14:paraId="13265589" w14:textId="77777777" w:rsidR="005C4336" w:rsidRDefault="005C4336" w:rsidP="00D65FAB">
            <w:pPr>
              <w:pStyle w:val="TAL"/>
              <w:rPr>
                <w:szCs w:val="22"/>
                <w:lang w:eastAsia="sv-SE"/>
              </w:rPr>
            </w:pPr>
            <w:r>
              <w:rPr>
                <w:szCs w:val="22"/>
                <w:lang w:eastAsia="sv-SE"/>
              </w:rPr>
              <w:t xml:space="preserve">Total number of preambles used for contention free random access in the RACH resources defined in CFRA, excluding preambles used for other purposes (e.g. for SI request). If the field is absent but the field </w:t>
            </w:r>
            <w:r>
              <w:rPr>
                <w:i/>
                <w:szCs w:val="22"/>
                <w:lang w:eastAsia="sv-SE"/>
              </w:rPr>
              <w:t>occasions</w:t>
            </w:r>
            <w:r>
              <w:rPr>
                <w:szCs w:val="22"/>
                <w:lang w:eastAsia="sv-SE"/>
              </w:rPr>
              <w:t xml:space="preserve"> is present, the UE may assume all the 64 preambles are for RA. The setting should be consistent with the setting of </w:t>
            </w:r>
            <w:r>
              <w:rPr>
                <w:i/>
                <w:szCs w:val="22"/>
                <w:lang w:eastAsia="sv-SE"/>
              </w:rPr>
              <w:t>ssb-perRACH-Occasion</w:t>
            </w:r>
            <w:r>
              <w:rPr>
                <w:szCs w:val="22"/>
                <w:lang w:eastAsia="sv-SE"/>
              </w:rPr>
              <w:t>, if present, i.e. it should be a multiple of the number of SSBs per RACH occasion.</w:t>
            </w:r>
          </w:p>
        </w:tc>
      </w:tr>
    </w:tbl>
    <w:p w14:paraId="271A7F2C" w14:textId="77777777" w:rsidR="005C4336" w:rsidRDefault="005C4336" w:rsidP="005C433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C4336" w14:paraId="540148F5" w14:textId="77777777" w:rsidTr="00D65FAB">
        <w:tc>
          <w:tcPr>
            <w:tcW w:w="14173" w:type="dxa"/>
            <w:tcBorders>
              <w:top w:val="single" w:sz="4" w:space="0" w:color="auto"/>
              <w:left w:val="single" w:sz="4" w:space="0" w:color="auto"/>
              <w:bottom w:val="single" w:sz="4" w:space="0" w:color="auto"/>
              <w:right w:val="single" w:sz="4" w:space="0" w:color="auto"/>
            </w:tcBorders>
          </w:tcPr>
          <w:p w14:paraId="3E8D7654" w14:textId="77777777" w:rsidR="005C4336" w:rsidRDefault="005C4336" w:rsidP="00D65FAB">
            <w:pPr>
              <w:pStyle w:val="TAH"/>
              <w:rPr>
                <w:szCs w:val="22"/>
                <w:lang w:eastAsia="sv-SE"/>
              </w:rPr>
            </w:pPr>
            <w:r>
              <w:rPr>
                <w:i/>
                <w:szCs w:val="22"/>
                <w:lang w:eastAsia="sv-SE"/>
              </w:rPr>
              <w:t xml:space="preserve">CFRA-SSB-Resource </w:t>
            </w:r>
            <w:r>
              <w:rPr>
                <w:szCs w:val="22"/>
                <w:lang w:eastAsia="sv-SE"/>
              </w:rPr>
              <w:t>field descriptions</w:t>
            </w:r>
          </w:p>
        </w:tc>
      </w:tr>
      <w:tr w:rsidR="005C4336" w14:paraId="6AF54CC7" w14:textId="77777777" w:rsidTr="00D65FAB">
        <w:tc>
          <w:tcPr>
            <w:tcW w:w="14173" w:type="dxa"/>
            <w:tcBorders>
              <w:top w:val="single" w:sz="4" w:space="0" w:color="auto"/>
              <w:left w:val="single" w:sz="4" w:space="0" w:color="auto"/>
              <w:bottom w:val="single" w:sz="4" w:space="0" w:color="auto"/>
              <w:right w:val="single" w:sz="4" w:space="0" w:color="auto"/>
            </w:tcBorders>
          </w:tcPr>
          <w:p w14:paraId="5058D40B" w14:textId="77777777" w:rsidR="005C4336" w:rsidRDefault="005C4336" w:rsidP="00D65FAB">
            <w:pPr>
              <w:pStyle w:val="TAL"/>
              <w:rPr>
                <w:b/>
                <w:i/>
                <w:szCs w:val="22"/>
              </w:rPr>
            </w:pPr>
            <w:r>
              <w:rPr>
                <w:b/>
                <w:i/>
                <w:szCs w:val="22"/>
              </w:rPr>
              <w:t>msgA-PUSCH-Resource-Index</w:t>
            </w:r>
          </w:p>
          <w:p w14:paraId="7ACB7931" w14:textId="77777777" w:rsidR="005C4336" w:rsidRDefault="005C4336" w:rsidP="00D65FAB">
            <w:pPr>
              <w:pStyle w:val="TAL"/>
              <w:rPr>
                <w:lang w:eastAsia="sv-SE"/>
              </w:rPr>
            </w:pPr>
            <w:r>
              <w:rPr>
                <w:szCs w:val="22"/>
              </w:rPr>
              <w:t xml:space="preserve">Identifies the index of the PUSCH resource used for MSGA CFRA. The PUSCH resource index indicates a valid PUSCH occasion (as specified in TS 38.213 [13], subclause 8.1A) and the associated DMRS resources corresponding to a PRACH slot. The PUSCH resource indexes are sequentially numbered and are mapped to valid PUSCH occasions corresponding to a PRACH slot which are ordered, first, in increasing order of frequency resource indexes for frequency multiplexed PUSCH occasions; second, in increasing order of DMRS resource indexes within a PUSCH occasion, where a DMRS resource index </w:t>
            </w:r>
            <m:oMath>
              <m:r>
                <m:rPr>
                  <m:sty m:val="bi"/>
                </m:rPr>
                <w:rPr>
                  <w:rFonts w:ascii="Cambria Math" w:hAnsi="Cambria Math"/>
                  <w:szCs w:val="22"/>
                </w:rPr>
                <m:t>DMR</m:t>
              </m:r>
              <m:sSub>
                <m:sSubPr>
                  <m:ctrlPr>
                    <w:rPr>
                      <w:rFonts w:ascii="Cambria Math" w:hAnsi="Cambria Math"/>
                      <w:sz w:val="24"/>
                      <w:szCs w:val="22"/>
                    </w:rPr>
                  </m:ctrlPr>
                </m:sSubPr>
                <m:e>
                  <m:r>
                    <m:rPr>
                      <m:sty m:val="bi"/>
                    </m:rPr>
                    <w:rPr>
                      <w:rFonts w:ascii="Cambria Math" w:hAnsi="Cambria Math"/>
                      <w:szCs w:val="22"/>
                    </w:rPr>
                    <m:t>S</m:t>
                  </m:r>
                </m:e>
                <m:sub>
                  <m:r>
                    <m:rPr>
                      <m:sty m:val="bi"/>
                    </m:rPr>
                    <w:rPr>
                      <w:rFonts w:ascii="Cambria Math" w:hAnsi="Cambria Math"/>
                      <w:szCs w:val="22"/>
                    </w:rPr>
                    <m:t>id</m:t>
                  </m:r>
                </m:sub>
              </m:sSub>
            </m:oMath>
            <w:r>
              <w:rPr>
                <w:szCs w:val="22"/>
              </w:rPr>
              <w:t xml:space="preserve"> is determined first in an ascending order of a DMRS port index and then in an ascending order of a DMRS sequence index, third in increasing order of time resource indexes for time multiplexed PUSCH occasions within a PUSCH slot and fourth, in increasing order of indexes for PUSCH slots. For the case of contention free 2-step random access type, if this field is absent, the UE shall use the value 0.</w:t>
            </w:r>
          </w:p>
        </w:tc>
      </w:tr>
      <w:tr w:rsidR="005C4336" w14:paraId="0B1173E3" w14:textId="77777777" w:rsidTr="00D65FAB">
        <w:tc>
          <w:tcPr>
            <w:tcW w:w="14173" w:type="dxa"/>
            <w:tcBorders>
              <w:top w:val="single" w:sz="4" w:space="0" w:color="auto"/>
              <w:left w:val="single" w:sz="4" w:space="0" w:color="auto"/>
              <w:bottom w:val="single" w:sz="4" w:space="0" w:color="auto"/>
              <w:right w:val="single" w:sz="4" w:space="0" w:color="auto"/>
            </w:tcBorders>
          </w:tcPr>
          <w:p w14:paraId="5F8F516C" w14:textId="77777777" w:rsidR="005C4336" w:rsidRDefault="005C4336" w:rsidP="00D65FAB">
            <w:pPr>
              <w:pStyle w:val="TAL"/>
              <w:rPr>
                <w:szCs w:val="22"/>
                <w:lang w:eastAsia="sv-SE"/>
              </w:rPr>
            </w:pPr>
            <w:r>
              <w:rPr>
                <w:b/>
                <w:i/>
                <w:szCs w:val="22"/>
                <w:lang w:eastAsia="sv-SE"/>
              </w:rPr>
              <w:t>ra-PreambleIndex</w:t>
            </w:r>
          </w:p>
          <w:p w14:paraId="18338211" w14:textId="77777777" w:rsidR="005C4336" w:rsidRDefault="005C4336" w:rsidP="00D65FAB">
            <w:pPr>
              <w:pStyle w:val="TAL"/>
              <w:rPr>
                <w:szCs w:val="22"/>
                <w:lang w:eastAsia="sv-SE"/>
              </w:rPr>
            </w:pPr>
            <w:r>
              <w:rPr>
                <w:szCs w:val="22"/>
                <w:lang w:eastAsia="sv-SE"/>
              </w:rPr>
              <w:t>The preamble index that the UE shall use when performing CF-RA upon selecting the candidate beams identified by this SSB.</w:t>
            </w:r>
          </w:p>
        </w:tc>
      </w:tr>
      <w:tr w:rsidR="005C4336" w14:paraId="4F3FF440" w14:textId="77777777" w:rsidTr="00D65FAB">
        <w:tc>
          <w:tcPr>
            <w:tcW w:w="14173" w:type="dxa"/>
            <w:tcBorders>
              <w:top w:val="single" w:sz="4" w:space="0" w:color="auto"/>
              <w:left w:val="single" w:sz="4" w:space="0" w:color="auto"/>
              <w:bottom w:val="single" w:sz="4" w:space="0" w:color="auto"/>
              <w:right w:val="single" w:sz="4" w:space="0" w:color="auto"/>
            </w:tcBorders>
          </w:tcPr>
          <w:p w14:paraId="3797774C" w14:textId="77777777" w:rsidR="005C4336" w:rsidRDefault="005C4336" w:rsidP="00D65FAB">
            <w:pPr>
              <w:pStyle w:val="TAL"/>
              <w:rPr>
                <w:szCs w:val="22"/>
                <w:lang w:eastAsia="sv-SE"/>
              </w:rPr>
            </w:pPr>
            <w:r>
              <w:rPr>
                <w:b/>
                <w:i/>
                <w:szCs w:val="22"/>
                <w:lang w:eastAsia="sv-SE"/>
              </w:rPr>
              <w:t>ssb</w:t>
            </w:r>
          </w:p>
          <w:p w14:paraId="48C8826A" w14:textId="77777777" w:rsidR="005C4336" w:rsidRDefault="005C4336" w:rsidP="00D65FAB">
            <w:pPr>
              <w:pStyle w:val="TAL"/>
              <w:rPr>
                <w:szCs w:val="22"/>
                <w:lang w:eastAsia="sv-SE"/>
              </w:rPr>
            </w:pPr>
            <w:r>
              <w:rPr>
                <w:szCs w:val="22"/>
                <w:lang w:eastAsia="sv-SE"/>
              </w:rPr>
              <w:t>The ID of an SSB transmitted by this serving cell.</w:t>
            </w:r>
          </w:p>
        </w:tc>
      </w:tr>
    </w:tbl>
    <w:p w14:paraId="638A09A0" w14:textId="77777777" w:rsidR="005C4336" w:rsidRDefault="005C4336" w:rsidP="005C433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C4336" w14:paraId="35E4CDA9" w14:textId="77777777" w:rsidTr="00D65FAB">
        <w:tc>
          <w:tcPr>
            <w:tcW w:w="14173" w:type="dxa"/>
            <w:tcBorders>
              <w:top w:val="single" w:sz="4" w:space="0" w:color="auto"/>
              <w:left w:val="single" w:sz="4" w:space="0" w:color="auto"/>
              <w:bottom w:val="single" w:sz="4" w:space="0" w:color="auto"/>
              <w:right w:val="single" w:sz="4" w:space="0" w:color="auto"/>
            </w:tcBorders>
          </w:tcPr>
          <w:p w14:paraId="41A018D0" w14:textId="77777777" w:rsidR="005C4336" w:rsidRDefault="005C4336" w:rsidP="00D65FAB">
            <w:pPr>
              <w:pStyle w:val="TAH"/>
              <w:rPr>
                <w:szCs w:val="22"/>
                <w:lang w:eastAsia="sv-SE"/>
              </w:rPr>
            </w:pPr>
            <w:r>
              <w:rPr>
                <w:i/>
                <w:szCs w:val="22"/>
                <w:lang w:eastAsia="sv-SE"/>
              </w:rPr>
              <w:t xml:space="preserve">CFRA-TwoStep </w:t>
            </w:r>
            <w:r>
              <w:rPr>
                <w:szCs w:val="22"/>
                <w:lang w:eastAsia="sv-SE"/>
              </w:rPr>
              <w:t>field descriptions</w:t>
            </w:r>
          </w:p>
        </w:tc>
      </w:tr>
      <w:tr w:rsidR="005C4336" w14:paraId="5332629C" w14:textId="77777777" w:rsidTr="00D65FAB">
        <w:tc>
          <w:tcPr>
            <w:tcW w:w="14173" w:type="dxa"/>
            <w:tcBorders>
              <w:top w:val="single" w:sz="4" w:space="0" w:color="auto"/>
              <w:left w:val="single" w:sz="4" w:space="0" w:color="auto"/>
              <w:bottom w:val="single" w:sz="4" w:space="0" w:color="auto"/>
              <w:right w:val="single" w:sz="4" w:space="0" w:color="auto"/>
            </w:tcBorders>
          </w:tcPr>
          <w:p w14:paraId="25B2AE07" w14:textId="77777777" w:rsidR="005C4336" w:rsidRDefault="005C4336" w:rsidP="00D65FAB">
            <w:pPr>
              <w:pStyle w:val="TAL"/>
              <w:rPr>
                <w:b/>
                <w:i/>
                <w:szCs w:val="22"/>
                <w:lang w:eastAsia="sv-SE"/>
              </w:rPr>
            </w:pPr>
            <w:r>
              <w:rPr>
                <w:b/>
                <w:i/>
                <w:szCs w:val="22"/>
                <w:lang w:eastAsia="sv-SE"/>
              </w:rPr>
              <w:t>msgA-CFRA-PUSCH</w:t>
            </w:r>
          </w:p>
          <w:p w14:paraId="52CB1005" w14:textId="77777777" w:rsidR="005C4336" w:rsidRDefault="005C4336" w:rsidP="00D65FAB">
            <w:pPr>
              <w:pStyle w:val="TAL"/>
              <w:rPr>
                <w:b/>
                <w:i/>
                <w:szCs w:val="22"/>
                <w:lang w:eastAsia="sv-SE"/>
              </w:rPr>
            </w:pPr>
            <w:r>
              <w:rPr>
                <w:szCs w:val="22"/>
                <w:lang w:eastAsia="sv-SE"/>
              </w:rPr>
              <w:t>PUSCH resource configuration(s) for msgA CFRA.</w:t>
            </w:r>
          </w:p>
        </w:tc>
      </w:tr>
      <w:tr w:rsidR="005C4336" w14:paraId="182718D3" w14:textId="77777777" w:rsidTr="00D65FAB">
        <w:tc>
          <w:tcPr>
            <w:tcW w:w="14173" w:type="dxa"/>
            <w:tcBorders>
              <w:top w:val="single" w:sz="4" w:space="0" w:color="auto"/>
              <w:left w:val="single" w:sz="4" w:space="0" w:color="auto"/>
              <w:bottom w:val="single" w:sz="4" w:space="0" w:color="auto"/>
              <w:right w:val="single" w:sz="4" w:space="0" w:color="auto"/>
            </w:tcBorders>
          </w:tcPr>
          <w:p w14:paraId="4EFDEFDC" w14:textId="77777777" w:rsidR="005C4336" w:rsidRDefault="005C4336" w:rsidP="00D65FAB">
            <w:pPr>
              <w:pStyle w:val="TAL"/>
              <w:rPr>
                <w:szCs w:val="22"/>
              </w:rPr>
            </w:pPr>
            <w:r>
              <w:rPr>
                <w:b/>
                <w:i/>
                <w:szCs w:val="22"/>
              </w:rPr>
              <w:t>msgA-TransMax</w:t>
            </w:r>
          </w:p>
          <w:p w14:paraId="7EE7A80E" w14:textId="77777777" w:rsidR="005C4336" w:rsidRDefault="005C4336" w:rsidP="00D65FAB">
            <w:pPr>
              <w:pStyle w:val="TAL"/>
              <w:rPr>
                <w:b/>
                <w:i/>
                <w:szCs w:val="22"/>
                <w:lang w:eastAsia="sv-SE"/>
              </w:rPr>
            </w:pPr>
            <w:r>
              <w:rPr>
                <w:szCs w:val="22"/>
              </w:rPr>
              <w:t xml:space="preserve">Max number of MsgA preamble transmissions performed before switching to 4-step type random access (see TS 38.321 [3], clauses 5.1.1). This field is only applicable when 2-step and 4-step RA type are configured and switching to 4-step type RA is supported. If the field is absent in </w:t>
            </w:r>
            <w:r>
              <w:rPr>
                <w:i/>
                <w:iCs/>
              </w:rPr>
              <w:t>cfra-TwoStep</w:t>
            </w:r>
            <w:r>
              <w:rPr>
                <w:szCs w:val="22"/>
              </w:rPr>
              <w:t>, switching from 2-step RA type to 4-step RA type is not allowed.</w:t>
            </w:r>
          </w:p>
        </w:tc>
      </w:tr>
      <w:tr w:rsidR="005C4336" w14:paraId="30CE1EEA" w14:textId="77777777" w:rsidTr="00D65FAB">
        <w:tc>
          <w:tcPr>
            <w:tcW w:w="14173" w:type="dxa"/>
            <w:tcBorders>
              <w:top w:val="single" w:sz="4" w:space="0" w:color="auto"/>
              <w:left w:val="single" w:sz="4" w:space="0" w:color="auto"/>
              <w:bottom w:val="single" w:sz="4" w:space="0" w:color="auto"/>
              <w:right w:val="single" w:sz="4" w:space="0" w:color="auto"/>
            </w:tcBorders>
          </w:tcPr>
          <w:p w14:paraId="2EF01452" w14:textId="77777777" w:rsidR="005C4336" w:rsidRDefault="005C4336" w:rsidP="00D65FAB">
            <w:pPr>
              <w:pStyle w:val="TAL"/>
              <w:rPr>
                <w:szCs w:val="22"/>
                <w:lang w:eastAsia="sv-SE"/>
              </w:rPr>
            </w:pPr>
            <w:r>
              <w:rPr>
                <w:b/>
                <w:i/>
                <w:szCs w:val="22"/>
                <w:lang w:eastAsia="sv-SE"/>
              </w:rPr>
              <w:t>occasionsTwoStepRA</w:t>
            </w:r>
          </w:p>
          <w:p w14:paraId="4B485412" w14:textId="77777777" w:rsidR="005C4336" w:rsidRDefault="005C4336" w:rsidP="00D65FAB">
            <w:pPr>
              <w:pStyle w:val="TAL"/>
              <w:rPr>
                <w:szCs w:val="22"/>
                <w:lang w:eastAsia="sv-SE"/>
              </w:rPr>
            </w:pPr>
            <w:r>
              <w:rPr>
                <w:szCs w:val="22"/>
                <w:lang w:eastAsia="sv-SE"/>
              </w:rPr>
              <w:t xml:space="preserve">RA occasions for contention free random access. If the field is absent, the UE uses the RA occasions configured in </w:t>
            </w:r>
            <w:commentRangeStart w:id="348"/>
            <w:r>
              <w:rPr>
                <w:i/>
                <w:szCs w:val="22"/>
                <w:lang w:eastAsia="sv-SE"/>
              </w:rPr>
              <w:t>RACH-ConfigCommonTwoStepRA</w:t>
            </w:r>
            <w:commentRangeEnd w:id="348"/>
            <w:r>
              <w:rPr>
                <w:rStyle w:val="ae"/>
                <w:rFonts w:ascii="Times New Roman" w:hAnsi="Times New Roman"/>
                <w:lang w:eastAsia="ja-JP"/>
              </w:rPr>
              <w:commentReference w:id="348"/>
            </w:r>
            <w:r>
              <w:rPr>
                <w:szCs w:val="22"/>
                <w:lang w:eastAsia="sv-SE"/>
              </w:rPr>
              <w:t xml:space="preserve"> in the first active UL BWP.</w:t>
            </w:r>
          </w:p>
        </w:tc>
      </w:tr>
      <w:tr w:rsidR="005C4336" w14:paraId="52C71CE8" w14:textId="77777777" w:rsidTr="00D65FAB">
        <w:tc>
          <w:tcPr>
            <w:tcW w:w="14173" w:type="dxa"/>
            <w:tcBorders>
              <w:top w:val="single" w:sz="4" w:space="0" w:color="auto"/>
              <w:left w:val="single" w:sz="4" w:space="0" w:color="auto"/>
              <w:bottom w:val="single" w:sz="4" w:space="0" w:color="auto"/>
              <w:right w:val="single" w:sz="4" w:space="0" w:color="auto"/>
            </w:tcBorders>
          </w:tcPr>
          <w:p w14:paraId="6E84D1D2" w14:textId="77777777" w:rsidR="005C4336" w:rsidRDefault="005C4336" w:rsidP="00D65FAB">
            <w:pPr>
              <w:pStyle w:val="TAL"/>
              <w:rPr>
                <w:szCs w:val="22"/>
                <w:lang w:eastAsia="sv-SE"/>
              </w:rPr>
            </w:pPr>
            <w:r>
              <w:rPr>
                <w:b/>
                <w:i/>
                <w:szCs w:val="22"/>
                <w:lang w:eastAsia="sv-SE"/>
              </w:rPr>
              <w:t>ra-SSB-OccasionMaskIndex</w:t>
            </w:r>
          </w:p>
          <w:p w14:paraId="787244D2" w14:textId="77777777" w:rsidR="005C4336" w:rsidRDefault="005C4336" w:rsidP="00D65FAB">
            <w:pPr>
              <w:pStyle w:val="TAL"/>
              <w:rPr>
                <w:szCs w:val="22"/>
                <w:lang w:eastAsia="sv-SE"/>
              </w:rPr>
            </w:pPr>
            <w:r>
              <w:rPr>
                <w:szCs w:val="22"/>
                <w:lang w:eastAsia="sv-SE"/>
              </w:rPr>
              <w:t xml:space="preserve">Explicitly signalled PRACH Mask Index for RA Resource selection in TS 38.321 [3]. The mask is valid for all SSB resources signalled in </w:t>
            </w:r>
            <w:r>
              <w:rPr>
                <w:i/>
                <w:szCs w:val="22"/>
                <w:lang w:eastAsia="sv-SE"/>
              </w:rPr>
              <w:t>ssb-ResourceList</w:t>
            </w:r>
            <w:r>
              <w:rPr>
                <w:szCs w:val="22"/>
                <w:lang w:eastAsia="sv-SE"/>
              </w:rPr>
              <w:t>.</w:t>
            </w:r>
          </w:p>
        </w:tc>
      </w:tr>
      <w:tr w:rsidR="005C4336" w14:paraId="62F2C9C6" w14:textId="77777777" w:rsidTr="00D65FAB">
        <w:tc>
          <w:tcPr>
            <w:tcW w:w="14173" w:type="dxa"/>
            <w:tcBorders>
              <w:top w:val="single" w:sz="4" w:space="0" w:color="auto"/>
              <w:left w:val="single" w:sz="4" w:space="0" w:color="auto"/>
              <w:bottom w:val="single" w:sz="4" w:space="0" w:color="auto"/>
              <w:right w:val="single" w:sz="4" w:space="0" w:color="auto"/>
            </w:tcBorders>
          </w:tcPr>
          <w:p w14:paraId="3BACCA6C" w14:textId="77777777" w:rsidR="005C4336" w:rsidRDefault="005C4336" w:rsidP="00D65FAB">
            <w:pPr>
              <w:pStyle w:val="TAL"/>
              <w:rPr>
                <w:b/>
                <w:i/>
                <w:szCs w:val="22"/>
                <w:lang w:eastAsia="sv-SE"/>
              </w:rPr>
            </w:pPr>
            <w:r>
              <w:rPr>
                <w:b/>
                <w:i/>
                <w:szCs w:val="22"/>
                <w:lang w:eastAsia="sv-SE"/>
              </w:rPr>
              <w:t>rach-ConfigGenericTwoStepRA</w:t>
            </w:r>
          </w:p>
          <w:p w14:paraId="6EDE586A" w14:textId="77777777" w:rsidR="005C4336" w:rsidRDefault="005C4336" w:rsidP="00D65FAB">
            <w:pPr>
              <w:pStyle w:val="TAL"/>
              <w:rPr>
                <w:b/>
                <w:i/>
                <w:szCs w:val="22"/>
                <w:lang w:eastAsia="sv-SE"/>
              </w:rPr>
            </w:pPr>
            <w:r>
              <w:rPr>
                <w:szCs w:val="22"/>
                <w:lang w:eastAsia="sv-SE"/>
              </w:rPr>
              <w:t>Configuration of contention free random access occasions for CFRA 2-step random access type.</w:t>
            </w:r>
          </w:p>
        </w:tc>
      </w:tr>
      <w:tr w:rsidR="005C4336" w14:paraId="50B34D38" w14:textId="77777777" w:rsidTr="00D65FAB">
        <w:tc>
          <w:tcPr>
            <w:tcW w:w="14173" w:type="dxa"/>
            <w:tcBorders>
              <w:top w:val="single" w:sz="4" w:space="0" w:color="auto"/>
              <w:left w:val="single" w:sz="4" w:space="0" w:color="auto"/>
              <w:bottom w:val="single" w:sz="4" w:space="0" w:color="auto"/>
              <w:right w:val="single" w:sz="4" w:space="0" w:color="auto"/>
            </w:tcBorders>
          </w:tcPr>
          <w:p w14:paraId="1733A718" w14:textId="77777777" w:rsidR="005C4336" w:rsidRDefault="005C4336" w:rsidP="00D65FAB">
            <w:pPr>
              <w:pStyle w:val="TAL"/>
              <w:rPr>
                <w:b/>
                <w:i/>
                <w:szCs w:val="22"/>
                <w:lang w:eastAsia="sv-SE"/>
              </w:rPr>
            </w:pPr>
            <w:r>
              <w:rPr>
                <w:b/>
                <w:i/>
                <w:szCs w:val="22"/>
                <w:lang w:eastAsia="sv-SE"/>
              </w:rPr>
              <w:t>ssb-PerRACH-OccasionTwoStep</w:t>
            </w:r>
          </w:p>
          <w:p w14:paraId="339E085B" w14:textId="77777777" w:rsidR="005C4336" w:rsidRDefault="005C4336" w:rsidP="00D65FAB">
            <w:pPr>
              <w:pStyle w:val="TAL"/>
              <w:rPr>
                <w:b/>
                <w:i/>
                <w:szCs w:val="22"/>
                <w:lang w:eastAsia="sv-SE"/>
              </w:rPr>
            </w:pPr>
            <w:r>
              <w:rPr>
                <w:szCs w:val="22"/>
                <w:lang w:eastAsia="sv-SE"/>
              </w:rPr>
              <w:t>Number of SSBs per RACH occasion for 2-step random access type.</w:t>
            </w:r>
          </w:p>
        </w:tc>
      </w:tr>
    </w:tbl>
    <w:p w14:paraId="09A64619" w14:textId="77777777" w:rsidR="005C4336" w:rsidRDefault="005C4336" w:rsidP="005C433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C4336" w14:paraId="6FE0E404" w14:textId="77777777" w:rsidTr="00D65FAB">
        <w:tc>
          <w:tcPr>
            <w:tcW w:w="14173" w:type="dxa"/>
            <w:tcBorders>
              <w:top w:val="single" w:sz="4" w:space="0" w:color="auto"/>
              <w:left w:val="single" w:sz="4" w:space="0" w:color="auto"/>
              <w:bottom w:val="single" w:sz="4" w:space="0" w:color="auto"/>
              <w:right w:val="single" w:sz="4" w:space="0" w:color="auto"/>
            </w:tcBorders>
          </w:tcPr>
          <w:p w14:paraId="4ADBDE03" w14:textId="77777777" w:rsidR="005C4336" w:rsidRDefault="005C4336" w:rsidP="00D65FAB">
            <w:pPr>
              <w:pStyle w:val="TAH"/>
              <w:rPr>
                <w:szCs w:val="22"/>
                <w:lang w:eastAsia="sv-SE"/>
              </w:rPr>
            </w:pPr>
            <w:r>
              <w:rPr>
                <w:i/>
                <w:szCs w:val="22"/>
                <w:lang w:eastAsia="sv-SE"/>
              </w:rPr>
              <w:t xml:space="preserve">RACH-ConfigDedicated </w:t>
            </w:r>
            <w:r>
              <w:rPr>
                <w:szCs w:val="22"/>
                <w:lang w:eastAsia="sv-SE"/>
              </w:rPr>
              <w:t>field descriptions</w:t>
            </w:r>
          </w:p>
        </w:tc>
      </w:tr>
      <w:tr w:rsidR="005C4336" w14:paraId="153671C6" w14:textId="77777777" w:rsidTr="00D65FAB">
        <w:tc>
          <w:tcPr>
            <w:tcW w:w="14173" w:type="dxa"/>
            <w:tcBorders>
              <w:top w:val="single" w:sz="4" w:space="0" w:color="auto"/>
              <w:left w:val="single" w:sz="4" w:space="0" w:color="auto"/>
              <w:bottom w:val="single" w:sz="4" w:space="0" w:color="auto"/>
              <w:right w:val="single" w:sz="4" w:space="0" w:color="auto"/>
            </w:tcBorders>
          </w:tcPr>
          <w:p w14:paraId="21985FDF" w14:textId="77777777" w:rsidR="005C4336" w:rsidRDefault="005C4336" w:rsidP="00D65FAB">
            <w:pPr>
              <w:pStyle w:val="TAL"/>
              <w:rPr>
                <w:szCs w:val="22"/>
                <w:lang w:eastAsia="sv-SE"/>
              </w:rPr>
            </w:pPr>
            <w:r>
              <w:rPr>
                <w:b/>
                <w:i/>
                <w:szCs w:val="22"/>
                <w:lang w:eastAsia="sv-SE"/>
              </w:rPr>
              <w:t>cfra</w:t>
            </w:r>
          </w:p>
          <w:p w14:paraId="6DA2AF92" w14:textId="77777777" w:rsidR="005C4336" w:rsidRDefault="005C4336" w:rsidP="00D65FAB">
            <w:pPr>
              <w:pStyle w:val="TAL"/>
              <w:rPr>
                <w:szCs w:val="22"/>
                <w:lang w:eastAsia="sv-SE"/>
              </w:rPr>
            </w:pPr>
            <w:r>
              <w:rPr>
                <w:szCs w:val="22"/>
                <w:lang w:eastAsia="sv-SE"/>
              </w:rPr>
              <w:t xml:space="preserve">Parameters for contention free random access to a given target cell. If this field and </w:t>
            </w:r>
            <w:r>
              <w:rPr>
                <w:i/>
                <w:iCs/>
                <w:szCs w:val="22"/>
                <w:lang w:eastAsia="sv-SE"/>
              </w:rPr>
              <w:t>cfra-TwoStep</w:t>
            </w:r>
            <w:r>
              <w:rPr>
                <w:szCs w:val="22"/>
                <w:lang w:eastAsia="sv-SE"/>
              </w:rPr>
              <w:t xml:space="preserve"> are absent, the UE performs contention based random access.</w:t>
            </w:r>
          </w:p>
        </w:tc>
      </w:tr>
      <w:tr w:rsidR="005C4336" w14:paraId="71DE6DE6" w14:textId="77777777" w:rsidTr="00D65FAB">
        <w:tc>
          <w:tcPr>
            <w:tcW w:w="14173" w:type="dxa"/>
            <w:tcBorders>
              <w:top w:val="single" w:sz="4" w:space="0" w:color="auto"/>
              <w:left w:val="single" w:sz="4" w:space="0" w:color="auto"/>
              <w:bottom w:val="single" w:sz="4" w:space="0" w:color="auto"/>
              <w:right w:val="single" w:sz="4" w:space="0" w:color="auto"/>
            </w:tcBorders>
          </w:tcPr>
          <w:p w14:paraId="64B7649C" w14:textId="77777777" w:rsidR="005C4336" w:rsidRDefault="005C4336" w:rsidP="00D65FAB">
            <w:pPr>
              <w:pStyle w:val="TAL"/>
              <w:rPr>
                <w:b/>
                <w:i/>
                <w:szCs w:val="22"/>
                <w:lang w:eastAsia="sv-SE"/>
              </w:rPr>
            </w:pPr>
            <w:r>
              <w:rPr>
                <w:b/>
                <w:i/>
                <w:szCs w:val="22"/>
                <w:lang w:eastAsia="sv-SE"/>
              </w:rPr>
              <w:t>cfra-TwoStep</w:t>
            </w:r>
          </w:p>
          <w:p w14:paraId="6A9BB0E7" w14:textId="77777777" w:rsidR="005C4336" w:rsidRDefault="005C4336" w:rsidP="00D65FAB">
            <w:pPr>
              <w:pStyle w:val="TAL"/>
              <w:rPr>
                <w:b/>
                <w:i/>
                <w:szCs w:val="22"/>
                <w:lang w:eastAsia="sv-SE"/>
              </w:rPr>
            </w:pPr>
            <w:r>
              <w:rPr>
                <w:szCs w:val="22"/>
                <w:lang w:eastAsia="sv-SE"/>
              </w:rPr>
              <w:t xml:space="preserve">Parameters for contention free 2-step random access type to a given target cell. Network ensures that </w:t>
            </w:r>
            <w:r>
              <w:rPr>
                <w:i/>
                <w:szCs w:val="22"/>
                <w:lang w:eastAsia="sv-SE"/>
              </w:rPr>
              <w:t>cfra</w:t>
            </w:r>
            <w:r>
              <w:rPr>
                <w:szCs w:val="22"/>
                <w:lang w:eastAsia="sv-SE"/>
              </w:rPr>
              <w:t xml:space="preserve"> and </w:t>
            </w:r>
            <w:r>
              <w:rPr>
                <w:i/>
                <w:szCs w:val="22"/>
                <w:lang w:eastAsia="sv-SE"/>
              </w:rPr>
              <w:t>cfra-TwoStep</w:t>
            </w:r>
            <w:r>
              <w:rPr>
                <w:szCs w:val="22"/>
                <w:lang w:eastAsia="sv-SE"/>
              </w:rPr>
              <w:t xml:space="preserve"> are not configured at the same time.</w:t>
            </w:r>
            <w:r>
              <w:rPr>
                <w:szCs w:val="22"/>
              </w:rPr>
              <w:t xml:space="preserve"> </w:t>
            </w:r>
            <w:r>
              <w:t xml:space="preserve">If this field and </w:t>
            </w:r>
            <w:r>
              <w:rPr>
                <w:i/>
                <w:iCs/>
              </w:rPr>
              <w:t>cfra</w:t>
            </w:r>
            <w:r>
              <w:t xml:space="preserve"> are absent, the UE performs contention based random access. </w:t>
            </w:r>
            <w:r>
              <w:rPr>
                <w:bCs/>
                <w:iCs/>
              </w:rPr>
              <w:t xml:space="preserve">This field may only be present if </w:t>
            </w:r>
            <w:r>
              <w:rPr>
                <w:bCs/>
                <w:i/>
                <w:iCs/>
              </w:rPr>
              <w:t xml:space="preserve">msgA-ConfigCommon </w:t>
            </w:r>
            <w:r>
              <w:rPr>
                <w:bCs/>
              </w:rPr>
              <w:t>is configured on the BWP.</w:t>
            </w:r>
          </w:p>
        </w:tc>
      </w:tr>
      <w:tr w:rsidR="005C4336" w14:paraId="7BEC8316" w14:textId="77777777" w:rsidTr="00D65FAB">
        <w:tc>
          <w:tcPr>
            <w:tcW w:w="14173" w:type="dxa"/>
            <w:tcBorders>
              <w:top w:val="single" w:sz="4" w:space="0" w:color="auto"/>
              <w:left w:val="single" w:sz="4" w:space="0" w:color="auto"/>
              <w:bottom w:val="single" w:sz="4" w:space="0" w:color="auto"/>
              <w:right w:val="single" w:sz="4" w:space="0" w:color="auto"/>
            </w:tcBorders>
          </w:tcPr>
          <w:p w14:paraId="7D2B048A" w14:textId="77777777" w:rsidR="005C4336" w:rsidRDefault="005C4336" w:rsidP="00D65FAB">
            <w:pPr>
              <w:pStyle w:val="TAL"/>
              <w:rPr>
                <w:b/>
                <w:i/>
                <w:szCs w:val="22"/>
                <w:lang w:eastAsia="sv-SE"/>
              </w:rPr>
            </w:pPr>
            <w:r>
              <w:rPr>
                <w:b/>
                <w:i/>
                <w:szCs w:val="22"/>
                <w:lang w:eastAsia="sv-SE"/>
              </w:rPr>
              <w:t>ra-prioritization</w:t>
            </w:r>
          </w:p>
          <w:p w14:paraId="765A293A" w14:textId="77777777" w:rsidR="005C4336" w:rsidRDefault="005C4336" w:rsidP="00D65FAB">
            <w:pPr>
              <w:pStyle w:val="TAL"/>
              <w:rPr>
                <w:szCs w:val="22"/>
                <w:lang w:eastAsia="sv-SE"/>
              </w:rPr>
            </w:pPr>
            <w:r>
              <w:rPr>
                <w:szCs w:val="22"/>
                <w:lang w:eastAsia="sv-SE"/>
              </w:rPr>
              <w:t>Parameters which apply for prioritized random access procedure to a given target cell (see TS 38.321 [3], clause 5.1.1).</w:t>
            </w:r>
          </w:p>
        </w:tc>
      </w:tr>
      <w:tr w:rsidR="005C4336" w14:paraId="5CDDF0D2" w14:textId="77777777" w:rsidTr="00D65FAB">
        <w:tc>
          <w:tcPr>
            <w:tcW w:w="14173" w:type="dxa"/>
            <w:tcBorders>
              <w:top w:val="single" w:sz="4" w:space="0" w:color="auto"/>
              <w:left w:val="single" w:sz="4" w:space="0" w:color="auto"/>
              <w:bottom w:val="single" w:sz="4" w:space="0" w:color="auto"/>
              <w:right w:val="single" w:sz="4" w:space="0" w:color="auto"/>
            </w:tcBorders>
          </w:tcPr>
          <w:p w14:paraId="3B6DEE49" w14:textId="77777777" w:rsidR="005C4336" w:rsidRDefault="005C4336" w:rsidP="00D65FAB">
            <w:pPr>
              <w:pStyle w:val="TAL"/>
              <w:rPr>
                <w:b/>
                <w:i/>
                <w:szCs w:val="22"/>
                <w:lang w:eastAsia="sv-SE"/>
              </w:rPr>
            </w:pPr>
            <w:r>
              <w:rPr>
                <w:b/>
                <w:i/>
                <w:szCs w:val="22"/>
                <w:lang w:eastAsia="sv-SE"/>
              </w:rPr>
              <w:t>ra-PrioritizationTwoStep</w:t>
            </w:r>
          </w:p>
          <w:p w14:paraId="035B33C6" w14:textId="77777777" w:rsidR="005C4336" w:rsidRDefault="005C4336" w:rsidP="00D65FAB">
            <w:pPr>
              <w:pStyle w:val="TAL"/>
              <w:rPr>
                <w:b/>
                <w:i/>
                <w:szCs w:val="22"/>
                <w:lang w:eastAsia="sv-SE"/>
              </w:rPr>
            </w:pPr>
            <w:r>
              <w:rPr>
                <w:szCs w:val="22"/>
                <w:lang w:eastAsia="sv-SE"/>
              </w:rPr>
              <w:t>Parameters which apply for prioritized 2-step random access type procedure to a given target cell (see TS 38.321 [3], clause 5.1.1).</w:t>
            </w:r>
          </w:p>
        </w:tc>
      </w:tr>
    </w:tbl>
    <w:p w14:paraId="496C837A" w14:textId="77777777" w:rsidR="005C4336" w:rsidRDefault="005C4336" w:rsidP="005C433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C4336" w14:paraId="138631E6" w14:textId="77777777" w:rsidTr="00D65FAB">
        <w:tc>
          <w:tcPr>
            <w:tcW w:w="4027" w:type="dxa"/>
            <w:tcBorders>
              <w:top w:val="single" w:sz="4" w:space="0" w:color="auto"/>
              <w:left w:val="single" w:sz="4" w:space="0" w:color="auto"/>
              <w:bottom w:val="single" w:sz="4" w:space="0" w:color="auto"/>
              <w:right w:val="single" w:sz="4" w:space="0" w:color="auto"/>
            </w:tcBorders>
          </w:tcPr>
          <w:p w14:paraId="62FCBB55" w14:textId="77777777" w:rsidR="005C4336" w:rsidRDefault="005C4336" w:rsidP="00D65FAB">
            <w:pPr>
              <w:pStyle w:val="TAH"/>
              <w:rPr>
                <w:lang w:eastAsia="sv-SE"/>
              </w:rPr>
            </w:pPr>
            <w:r>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14AB87D2" w14:textId="77777777" w:rsidR="005C4336" w:rsidRDefault="005C4336" w:rsidP="00D65FAB">
            <w:pPr>
              <w:pStyle w:val="TAH"/>
              <w:rPr>
                <w:lang w:eastAsia="sv-SE"/>
              </w:rPr>
            </w:pPr>
            <w:r>
              <w:rPr>
                <w:lang w:eastAsia="sv-SE"/>
              </w:rPr>
              <w:t>Explanation</w:t>
            </w:r>
          </w:p>
        </w:tc>
      </w:tr>
      <w:tr w:rsidR="005C4336" w14:paraId="0FC11040" w14:textId="77777777" w:rsidTr="00D65FAB">
        <w:tc>
          <w:tcPr>
            <w:tcW w:w="4027" w:type="dxa"/>
            <w:tcBorders>
              <w:top w:val="single" w:sz="4" w:space="0" w:color="auto"/>
              <w:left w:val="single" w:sz="4" w:space="0" w:color="auto"/>
              <w:bottom w:val="single" w:sz="4" w:space="0" w:color="auto"/>
              <w:right w:val="single" w:sz="4" w:space="0" w:color="auto"/>
            </w:tcBorders>
          </w:tcPr>
          <w:p w14:paraId="1E34F749" w14:textId="77777777" w:rsidR="005C4336" w:rsidRDefault="005C4336" w:rsidP="00D65FAB">
            <w:pPr>
              <w:pStyle w:val="TAL"/>
              <w:rPr>
                <w:rFonts w:eastAsia="Calibri"/>
                <w:i/>
                <w:szCs w:val="22"/>
                <w:lang w:eastAsia="sv-SE"/>
              </w:rPr>
            </w:pPr>
            <w:r>
              <w:rPr>
                <w:rFonts w:eastAsia="Calibri"/>
                <w:i/>
                <w:szCs w:val="22"/>
              </w:rPr>
              <w:t>Mandatory</w:t>
            </w:r>
          </w:p>
        </w:tc>
        <w:tc>
          <w:tcPr>
            <w:tcW w:w="10146" w:type="dxa"/>
            <w:tcBorders>
              <w:top w:val="single" w:sz="4" w:space="0" w:color="auto"/>
              <w:left w:val="single" w:sz="4" w:space="0" w:color="auto"/>
              <w:bottom w:val="single" w:sz="4" w:space="0" w:color="auto"/>
              <w:right w:val="single" w:sz="4" w:space="0" w:color="auto"/>
            </w:tcBorders>
          </w:tcPr>
          <w:p w14:paraId="70FF5DDE" w14:textId="77777777" w:rsidR="005C4336" w:rsidRDefault="005C4336" w:rsidP="00D65FAB">
            <w:pPr>
              <w:pStyle w:val="TAL"/>
              <w:rPr>
                <w:rFonts w:eastAsia="Calibri"/>
                <w:szCs w:val="22"/>
                <w:lang w:eastAsia="sv-SE"/>
              </w:rPr>
            </w:pPr>
            <w:r>
              <w:rPr>
                <w:rFonts w:eastAsia="Calibri"/>
                <w:szCs w:val="22"/>
                <w:lang w:eastAsia="sv-SE"/>
              </w:rPr>
              <w:t>The field is mandatory present.</w:t>
            </w:r>
          </w:p>
        </w:tc>
      </w:tr>
      <w:tr w:rsidR="005C4336" w14:paraId="72434162" w14:textId="77777777" w:rsidTr="00D65FAB">
        <w:tc>
          <w:tcPr>
            <w:tcW w:w="4027" w:type="dxa"/>
            <w:tcBorders>
              <w:top w:val="single" w:sz="4" w:space="0" w:color="auto"/>
              <w:left w:val="single" w:sz="4" w:space="0" w:color="auto"/>
              <w:bottom w:val="single" w:sz="4" w:space="0" w:color="auto"/>
              <w:right w:val="single" w:sz="4" w:space="0" w:color="auto"/>
            </w:tcBorders>
          </w:tcPr>
          <w:p w14:paraId="7C9931CD" w14:textId="77777777" w:rsidR="005C4336" w:rsidRDefault="005C4336" w:rsidP="00D65FAB">
            <w:pPr>
              <w:pStyle w:val="TAL"/>
              <w:rPr>
                <w:rFonts w:eastAsia="Calibri"/>
                <w:i/>
                <w:szCs w:val="22"/>
                <w:lang w:eastAsia="sv-SE"/>
              </w:rPr>
            </w:pPr>
            <w:r>
              <w:rPr>
                <w:rFonts w:eastAsia="Calibri"/>
                <w:i/>
                <w:szCs w:val="22"/>
                <w:lang w:eastAsia="sv-SE"/>
              </w:rPr>
              <w:t>Occasions</w:t>
            </w:r>
          </w:p>
        </w:tc>
        <w:tc>
          <w:tcPr>
            <w:tcW w:w="10146" w:type="dxa"/>
            <w:tcBorders>
              <w:top w:val="single" w:sz="4" w:space="0" w:color="auto"/>
              <w:left w:val="single" w:sz="4" w:space="0" w:color="auto"/>
              <w:bottom w:val="single" w:sz="4" w:space="0" w:color="auto"/>
              <w:right w:val="single" w:sz="4" w:space="0" w:color="auto"/>
            </w:tcBorders>
          </w:tcPr>
          <w:p w14:paraId="1C187B6A" w14:textId="77777777" w:rsidR="005C4336" w:rsidRDefault="005C4336" w:rsidP="00D65FAB">
            <w:pPr>
              <w:pStyle w:val="TAL"/>
              <w:rPr>
                <w:rFonts w:eastAsia="Calibri"/>
                <w:szCs w:val="22"/>
                <w:lang w:eastAsia="sv-SE"/>
              </w:rPr>
            </w:pPr>
            <w:r>
              <w:rPr>
                <w:rFonts w:eastAsia="Calibri"/>
                <w:szCs w:val="22"/>
                <w:lang w:eastAsia="sv-SE"/>
              </w:rPr>
              <w:t xml:space="preserve">The field is optionally present, Need S, if the field </w:t>
            </w:r>
            <w:r>
              <w:rPr>
                <w:rFonts w:eastAsia="Calibri"/>
                <w:i/>
                <w:szCs w:val="22"/>
                <w:lang w:eastAsia="sv-SE"/>
              </w:rPr>
              <w:t>occasions</w:t>
            </w:r>
            <w:r>
              <w:rPr>
                <w:rFonts w:eastAsia="Calibri"/>
                <w:szCs w:val="22"/>
                <w:lang w:eastAsia="sv-SE"/>
              </w:rPr>
              <w:t xml:space="preserve"> is present, otherwise it is absent.</w:t>
            </w:r>
          </w:p>
        </w:tc>
      </w:tr>
      <w:tr w:rsidR="005C4336" w14:paraId="2CCD2A88" w14:textId="77777777" w:rsidTr="00D65FAB">
        <w:tc>
          <w:tcPr>
            <w:tcW w:w="4027" w:type="dxa"/>
            <w:tcBorders>
              <w:top w:val="single" w:sz="4" w:space="0" w:color="auto"/>
              <w:left w:val="single" w:sz="4" w:space="0" w:color="auto"/>
              <w:bottom w:val="single" w:sz="4" w:space="0" w:color="auto"/>
              <w:right w:val="single" w:sz="4" w:space="0" w:color="auto"/>
            </w:tcBorders>
          </w:tcPr>
          <w:p w14:paraId="19304F6E" w14:textId="77777777" w:rsidR="005C4336" w:rsidRDefault="005C4336" w:rsidP="00D65FAB">
            <w:pPr>
              <w:pStyle w:val="TAL"/>
              <w:rPr>
                <w:rFonts w:eastAsia="Calibri"/>
                <w:i/>
                <w:szCs w:val="22"/>
                <w:lang w:eastAsia="sv-SE"/>
              </w:rPr>
            </w:pPr>
            <w:r>
              <w:rPr>
                <w:rFonts w:eastAsia="Calibri"/>
                <w:i/>
                <w:szCs w:val="22"/>
                <w:lang w:eastAsia="sv-SE"/>
              </w:rPr>
              <w:t>2StepCFRA</w:t>
            </w:r>
          </w:p>
        </w:tc>
        <w:tc>
          <w:tcPr>
            <w:tcW w:w="10146" w:type="dxa"/>
            <w:tcBorders>
              <w:top w:val="single" w:sz="4" w:space="0" w:color="auto"/>
              <w:left w:val="single" w:sz="4" w:space="0" w:color="auto"/>
              <w:bottom w:val="single" w:sz="4" w:space="0" w:color="auto"/>
              <w:right w:val="single" w:sz="4" w:space="0" w:color="auto"/>
            </w:tcBorders>
          </w:tcPr>
          <w:p w14:paraId="6D63E821" w14:textId="77777777" w:rsidR="005C4336" w:rsidRDefault="005C4336" w:rsidP="00D65FAB">
            <w:pPr>
              <w:pStyle w:val="TAL"/>
              <w:rPr>
                <w:rFonts w:eastAsia="Calibri"/>
                <w:szCs w:val="22"/>
                <w:lang w:eastAsia="sv-SE"/>
              </w:rPr>
            </w:pPr>
            <w:r>
              <w:rPr>
                <w:rFonts w:eastAsia="Calibri"/>
                <w:szCs w:val="22"/>
                <w:lang w:eastAsia="sv-SE"/>
              </w:rPr>
              <w:t>The field is optionally present for the case of 2-step RA type contention free random access, Need S, otherwise it is absent.</w:t>
            </w:r>
          </w:p>
        </w:tc>
      </w:tr>
    </w:tbl>
    <w:p w14:paraId="55E576A7" w14:textId="77777777" w:rsidR="005C4336" w:rsidRDefault="005C4336" w:rsidP="005C4336"/>
    <w:p w14:paraId="5F05B6F0" w14:textId="77777777" w:rsidR="005C4336" w:rsidRDefault="005C4336" w:rsidP="005C4336">
      <w:pPr>
        <w:pStyle w:val="4"/>
      </w:pPr>
      <w:r>
        <w:lastRenderedPageBreak/>
        <w:t>–</w:t>
      </w:r>
      <w:r>
        <w:tab/>
      </w:r>
      <w:r>
        <w:rPr>
          <w:i/>
        </w:rPr>
        <w:t>RACH-ConfigGeneric</w:t>
      </w:r>
    </w:p>
    <w:p w14:paraId="7947FFF5" w14:textId="77777777" w:rsidR="005C4336" w:rsidRDefault="005C4336" w:rsidP="005C4336">
      <w:r>
        <w:t xml:space="preserve">The IE </w:t>
      </w:r>
      <w:r>
        <w:rPr>
          <w:i/>
        </w:rPr>
        <w:t>RACH-ConfigGeneric</w:t>
      </w:r>
      <w:r>
        <w:t xml:space="preserve"> is used to specify the random-access parameters both for regular random access as well as for beam failure recovery.</w:t>
      </w:r>
    </w:p>
    <w:p w14:paraId="5A3353FC" w14:textId="77777777" w:rsidR="005C4336" w:rsidRDefault="005C4336" w:rsidP="005C4336">
      <w:pPr>
        <w:pStyle w:val="TH"/>
      </w:pPr>
      <w:r>
        <w:rPr>
          <w:bCs/>
          <w:i/>
          <w:iCs/>
        </w:rPr>
        <w:t>RACH-ConfigGeneric</w:t>
      </w:r>
      <w:r>
        <w:t xml:space="preserve"> information element</w:t>
      </w:r>
    </w:p>
    <w:p w14:paraId="7E29DFA8" w14:textId="77777777" w:rsidR="005C4336" w:rsidRDefault="005C4336" w:rsidP="005C4336">
      <w:pPr>
        <w:pStyle w:val="PL"/>
        <w:rPr>
          <w:color w:val="808080"/>
        </w:rPr>
      </w:pPr>
      <w:r>
        <w:rPr>
          <w:color w:val="808080"/>
        </w:rPr>
        <w:t>-- ASN1START</w:t>
      </w:r>
    </w:p>
    <w:p w14:paraId="27762C90" w14:textId="77777777" w:rsidR="005C4336" w:rsidRDefault="005C4336" w:rsidP="005C4336">
      <w:pPr>
        <w:pStyle w:val="PL"/>
        <w:rPr>
          <w:color w:val="808080"/>
        </w:rPr>
      </w:pPr>
      <w:r>
        <w:rPr>
          <w:color w:val="808080"/>
        </w:rPr>
        <w:t>-- TAG-RACH-CONFIGGENERIC-START</w:t>
      </w:r>
    </w:p>
    <w:p w14:paraId="7B9865F4" w14:textId="77777777" w:rsidR="005C4336" w:rsidRDefault="005C4336" w:rsidP="005C4336">
      <w:pPr>
        <w:pStyle w:val="PL"/>
      </w:pPr>
    </w:p>
    <w:p w14:paraId="208C3316" w14:textId="77777777" w:rsidR="005C4336" w:rsidRDefault="005C4336" w:rsidP="005C4336">
      <w:pPr>
        <w:pStyle w:val="PL"/>
      </w:pPr>
      <w:r>
        <w:t xml:space="preserve">RACH-ConfigGeneric ::=              </w:t>
      </w:r>
      <w:r>
        <w:rPr>
          <w:color w:val="993366"/>
        </w:rPr>
        <w:t>SEQUENCE</w:t>
      </w:r>
      <w:r>
        <w:t xml:space="preserve"> {</w:t>
      </w:r>
    </w:p>
    <w:p w14:paraId="3D9086C5" w14:textId="77777777" w:rsidR="005C4336" w:rsidRDefault="005C4336" w:rsidP="005C4336">
      <w:pPr>
        <w:pStyle w:val="PL"/>
      </w:pPr>
      <w:r>
        <w:t xml:space="preserve">    prach-ConfigurationIndex            </w:t>
      </w:r>
      <w:r>
        <w:rPr>
          <w:color w:val="993366"/>
        </w:rPr>
        <w:t>INTEGER</w:t>
      </w:r>
      <w:r>
        <w:t xml:space="preserve"> (0..255),</w:t>
      </w:r>
    </w:p>
    <w:p w14:paraId="6C8EFABF" w14:textId="77777777" w:rsidR="005C4336" w:rsidRDefault="005C4336" w:rsidP="005C4336">
      <w:pPr>
        <w:pStyle w:val="PL"/>
      </w:pPr>
      <w:r>
        <w:t xml:space="preserve">    msg1-FDM                            </w:t>
      </w:r>
      <w:r>
        <w:rPr>
          <w:color w:val="993366"/>
        </w:rPr>
        <w:t>ENUMERATED</w:t>
      </w:r>
      <w:r>
        <w:t xml:space="preserve"> {one, two, four, eight},</w:t>
      </w:r>
    </w:p>
    <w:p w14:paraId="443660A8" w14:textId="77777777" w:rsidR="005C4336" w:rsidRDefault="005C4336" w:rsidP="005C4336">
      <w:pPr>
        <w:pStyle w:val="PL"/>
      </w:pPr>
      <w:r>
        <w:t xml:space="preserve">    msg1-FrequencyStart                 </w:t>
      </w:r>
      <w:r>
        <w:rPr>
          <w:color w:val="993366"/>
        </w:rPr>
        <w:t>INTEGER</w:t>
      </w:r>
      <w:r>
        <w:t xml:space="preserve"> (0..maxNrofPhysicalResourceBlocks-1),</w:t>
      </w:r>
    </w:p>
    <w:p w14:paraId="7526DCD4" w14:textId="77777777" w:rsidR="005C4336" w:rsidRDefault="005C4336" w:rsidP="005C4336">
      <w:pPr>
        <w:pStyle w:val="PL"/>
      </w:pPr>
      <w:r>
        <w:t xml:space="preserve">    zeroCorrelationZoneConfig           </w:t>
      </w:r>
      <w:r>
        <w:rPr>
          <w:color w:val="993366"/>
        </w:rPr>
        <w:t>INTEGER</w:t>
      </w:r>
      <w:r>
        <w:t>(0..15),</w:t>
      </w:r>
    </w:p>
    <w:p w14:paraId="6EF29C03" w14:textId="77777777" w:rsidR="005C4336" w:rsidRDefault="005C4336" w:rsidP="005C4336">
      <w:pPr>
        <w:pStyle w:val="PL"/>
      </w:pPr>
      <w:r>
        <w:t xml:space="preserve">    preambleReceivedTargetPower         </w:t>
      </w:r>
      <w:r>
        <w:rPr>
          <w:color w:val="993366"/>
        </w:rPr>
        <w:t>INTEGER</w:t>
      </w:r>
      <w:r>
        <w:t xml:space="preserve"> (-202..-60),</w:t>
      </w:r>
    </w:p>
    <w:p w14:paraId="6C58079D" w14:textId="77777777" w:rsidR="005C4336" w:rsidRDefault="005C4336" w:rsidP="005C4336">
      <w:pPr>
        <w:pStyle w:val="PL"/>
      </w:pPr>
      <w:r>
        <w:t xml:space="preserve">    preambleTransMax                    </w:t>
      </w:r>
      <w:r>
        <w:rPr>
          <w:color w:val="993366"/>
        </w:rPr>
        <w:t>ENUMERATED</w:t>
      </w:r>
      <w:r>
        <w:t xml:space="preserve"> {n3, n4, n5, n6, n7, n8, n10, n20, n50, n100, n200},</w:t>
      </w:r>
    </w:p>
    <w:p w14:paraId="0828FADD" w14:textId="77777777" w:rsidR="005C4336" w:rsidRDefault="005C4336" w:rsidP="005C4336">
      <w:pPr>
        <w:pStyle w:val="PL"/>
      </w:pPr>
      <w:r>
        <w:t xml:space="preserve">    powerRampingStep                    </w:t>
      </w:r>
      <w:r>
        <w:rPr>
          <w:color w:val="993366"/>
        </w:rPr>
        <w:t>ENUMERATED</w:t>
      </w:r>
      <w:r>
        <w:t xml:space="preserve"> {dB0, dB2, dB4, dB6},</w:t>
      </w:r>
    </w:p>
    <w:p w14:paraId="272CA842" w14:textId="77777777" w:rsidR="005C4336" w:rsidRDefault="005C4336" w:rsidP="005C4336">
      <w:pPr>
        <w:pStyle w:val="PL"/>
      </w:pPr>
      <w:r>
        <w:t xml:space="preserve">    ra-ResponseWindow                   </w:t>
      </w:r>
      <w:r>
        <w:rPr>
          <w:color w:val="993366"/>
        </w:rPr>
        <w:t>ENUMERATED</w:t>
      </w:r>
      <w:r>
        <w:t xml:space="preserve"> {sl1, sl2, sl4, sl8, sl10, sl20, sl40, sl80},</w:t>
      </w:r>
    </w:p>
    <w:p w14:paraId="773FB9C0" w14:textId="77777777" w:rsidR="005C4336" w:rsidRDefault="005C4336" w:rsidP="005C4336">
      <w:pPr>
        <w:pStyle w:val="PL"/>
      </w:pPr>
      <w:r>
        <w:t xml:space="preserve">    ...,</w:t>
      </w:r>
    </w:p>
    <w:p w14:paraId="62C5E96B" w14:textId="77777777" w:rsidR="005C4336" w:rsidRDefault="005C4336" w:rsidP="005C4336">
      <w:pPr>
        <w:pStyle w:val="PL"/>
      </w:pPr>
      <w:r>
        <w:t xml:space="preserve">    [[</w:t>
      </w:r>
    </w:p>
    <w:p w14:paraId="5D9892A6" w14:textId="77777777" w:rsidR="005C4336" w:rsidRDefault="005C4336" w:rsidP="005C4336">
      <w:pPr>
        <w:pStyle w:val="PL"/>
        <w:rPr>
          <w:color w:val="808080"/>
        </w:rPr>
      </w:pPr>
      <w:r>
        <w:t xml:space="preserve">    prach-ConfigurationPeriodScaling-IAB-r16    </w:t>
      </w:r>
      <w:r>
        <w:rPr>
          <w:color w:val="993366"/>
        </w:rPr>
        <w:t>ENUMERATED</w:t>
      </w:r>
      <w:r>
        <w:t xml:space="preserve"> {scf1,scf2,scf4,scf8,scf16,scf32,scf64}                    </w:t>
      </w:r>
      <w:r>
        <w:rPr>
          <w:color w:val="993366"/>
        </w:rPr>
        <w:t>OPTIONAL</w:t>
      </w:r>
      <w:r>
        <w:t xml:space="preserve">,   </w:t>
      </w:r>
      <w:r>
        <w:rPr>
          <w:color w:val="808080"/>
        </w:rPr>
        <w:t>-- Need R</w:t>
      </w:r>
    </w:p>
    <w:p w14:paraId="413ECFE8" w14:textId="77777777" w:rsidR="005C4336" w:rsidRDefault="005C4336" w:rsidP="005C4336">
      <w:pPr>
        <w:pStyle w:val="PL"/>
        <w:rPr>
          <w:color w:val="808080"/>
        </w:rPr>
      </w:pPr>
      <w:r>
        <w:t xml:space="preserve">    prach-ConfigurationFrameOffset-IAB-r16      </w:t>
      </w:r>
      <w:r>
        <w:rPr>
          <w:color w:val="993366"/>
        </w:rPr>
        <w:t>INTEGER</w:t>
      </w:r>
      <w:r>
        <w:t xml:space="preserve"> (0..63)                                                       </w:t>
      </w:r>
      <w:r>
        <w:rPr>
          <w:color w:val="993366"/>
        </w:rPr>
        <w:t>OPTIONAL</w:t>
      </w:r>
      <w:r>
        <w:t xml:space="preserve">,   </w:t>
      </w:r>
      <w:r>
        <w:rPr>
          <w:color w:val="808080"/>
        </w:rPr>
        <w:t>-- Need R</w:t>
      </w:r>
    </w:p>
    <w:p w14:paraId="21BADCD0" w14:textId="77777777" w:rsidR="005C4336" w:rsidRDefault="005C4336" w:rsidP="005C4336">
      <w:pPr>
        <w:pStyle w:val="PL"/>
        <w:rPr>
          <w:color w:val="808080"/>
        </w:rPr>
      </w:pPr>
      <w:r>
        <w:t xml:space="preserve">    prach-ConfigurationSOffset-IAB-r16          </w:t>
      </w:r>
      <w:r>
        <w:rPr>
          <w:color w:val="993366"/>
        </w:rPr>
        <w:t>INTEGER</w:t>
      </w:r>
      <w:r>
        <w:t xml:space="preserve"> (0..39)                                                       </w:t>
      </w:r>
      <w:r>
        <w:rPr>
          <w:color w:val="993366"/>
        </w:rPr>
        <w:t>OPTIONAL</w:t>
      </w:r>
      <w:r>
        <w:t xml:space="preserve">,   </w:t>
      </w:r>
      <w:r>
        <w:rPr>
          <w:color w:val="808080"/>
        </w:rPr>
        <w:t>-- Need R</w:t>
      </w:r>
    </w:p>
    <w:p w14:paraId="18B5CFC3" w14:textId="77777777" w:rsidR="005C4336" w:rsidRDefault="005C4336" w:rsidP="005C4336">
      <w:pPr>
        <w:pStyle w:val="PL"/>
        <w:rPr>
          <w:color w:val="808080"/>
        </w:rPr>
      </w:pPr>
      <w:r>
        <w:t xml:space="preserve">    ra-ResponseWindow-v1610                     </w:t>
      </w:r>
      <w:r>
        <w:rPr>
          <w:color w:val="993366"/>
        </w:rPr>
        <w:t>ENUMERATED</w:t>
      </w:r>
      <w:r>
        <w:t xml:space="preserve"> { sl60, sl160}                                             </w:t>
      </w:r>
      <w:r>
        <w:rPr>
          <w:color w:val="993366"/>
        </w:rPr>
        <w:t>OPTIONAL</w:t>
      </w:r>
      <w:r>
        <w:t xml:space="preserve">, </w:t>
      </w:r>
      <w:r>
        <w:rPr>
          <w:color w:val="808080"/>
        </w:rPr>
        <w:t>-- Need R</w:t>
      </w:r>
    </w:p>
    <w:p w14:paraId="11F02829" w14:textId="77777777" w:rsidR="005C4336" w:rsidRDefault="005C4336" w:rsidP="005C4336">
      <w:pPr>
        <w:pStyle w:val="PL"/>
        <w:rPr>
          <w:color w:val="808080"/>
        </w:rPr>
      </w:pPr>
      <w:r>
        <w:t xml:space="preserve">    prach-ConfigurationIndex-v1610              </w:t>
      </w:r>
      <w:r>
        <w:rPr>
          <w:color w:val="993366"/>
        </w:rPr>
        <w:t>INTEGER</w:t>
      </w:r>
      <w:r>
        <w:t xml:space="preserve"> (256..262)                                                    </w:t>
      </w:r>
      <w:r>
        <w:rPr>
          <w:color w:val="993366"/>
        </w:rPr>
        <w:t>OPTIONAL</w:t>
      </w:r>
      <w:r>
        <w:t xml:space="preserve">  </w:t>
      </w:r>
      <w:r>
        <w:rPr>
          <w:color w:val="808080"/>
        </w:rPr>
        <w:t>-- Need R</w:t>
      </w:r>
    </w:p>
    <w:p w14:paraId="454168D6" w14:textId="77777777" w:rsidR="005C4336" w:rsidRDefault="005C4336" w:rsidP="005C4336">
      <w:pPr>
        <w:pStyle w:val="PL"/>
      </w:pPr>
      <w:r>
        <w:t xml:space="preserve">    ]]</w:t>
      </w:r>
    </w:p>
    <w:p w14:paraId="795FBF91" w14:textId="77777777" w:rsidR="005C4336" w:rsidRDefault="005C4336" w:rsidP="005C4336">
      <w:pPr>
        <w:pStyle w:val="PL"/>
      </w:pPr>
      <w:r>
        <w:t>}</w:t>
      </w:r>
    </w:p>
    <w:p w14:paraId="6945181B" w14:textId="77777777" w:rsidR="005C4336" w:rsidRDefault="005C4336" w:rsidP="005C4336">
      <w:pPr>
        <w:pStyle w:val="PL"/>
      </w:pPr>
    </w:p>
    <w:p w14:paraId="1ABABC85" w14:textId="77777777" w:rsidR="005C4336" w:rsidRDefault="005C4336" w:rsidP="005C4336">
      <w:pPr>
        <w:pStyle w:val="PL"/>
        <w:rPr>
          <w:color w:val="808080"/>
        </w:rPr>
      </w:pPr>
      <w:r>
        <w:rPr>
          <w:color w:val="808080"/>
        </w:rPr>
        <w:t>-- TAG-RACH-CONFIGGENERIC-STOP</w:t>
      </w:r>
    </w:p>
    <w:p w14:paraId="08DF05B3" w14:textId="77777777" w:rsidR="005C4336" w:rsidRDefault="005C4336" w:rsidP="005C4336">
      <w:pPr>
        <w:pStyle w:val="PL"/>
        <w:rPr>
          <w:color w:val="808080"/>
        </w:rPr>
      </w:pPr>
      <w:r>
        <w:rPr>
          <w:color w:val="808080"/>
        </w:rPr>
        <w:t>-- ASN1STOP</w:t>
      </w:r>
    </w:p>
    <w:p w14:paraId="6EEA4D29" w14:textId="77777777" w:rsidR="005C4336" w:rsidRDefault="005C4336" w:rsidP="005C433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C4336" w14:paraId="4AB7693F" w14:textId="77777777" w:rsidTr="00D65FAB">
        <w:tc>
          <w:tcPr>
            <w:tcW w:w="14173" w:type="dxa"/>
            <w:tcBorders>
              <w:top w:val="single" w:sz="4" w:space="0" w:color="auto"/>
              <w:left w:val="single" w:sz="4" w:space="0" w:color="auto"/>
              <w:bottom w:val="single" w:sz="4" w:space="0" w:color="auto"/>
              <w:right w:val="single" w:sz="4" w:space="0" w:color="auto"/>
            </w:tcBorders>
          </w:tcPr>
          <w:p w14:paraId="2D9F1362" w14:textId="77777777" w:rsidR="005C4336" w:rsidRDefault="005C4336" w:rsidP="00D65FAB">
            <w:pPr>
              <w:pStyle w:val="TAH"/>
              <w:rPr>
                <w:szCs w:val="22"/>
                <w:lang w:eastAsia="sv-SE"/>
              </w:rPr>
            </w:pPr>
            <w:r>
              <w:rPr>
                <w:i/>
                <w:szCs w:val="22"/>
                <w:lang w:eastAsia="sv-SE"/>
              </w:rPr>
              <w:lastRenderedPageBreak/>
              <w:t xml:space="preserve">RACH-ConfigGeneric </w:t>
            </w:r>
            <w:r>
              <w:rPr>
                <w:szCs w:val="22"/>
                <w:lang w:eastAsia="sv-SE"/>
              </w:rPr>
              <w:t>field descriptions</w:t>
            </w:r>
          </w:p>
        </w:tc>
      </w:tr>
      <w:tr w:rsidR="005C4336" w14:paraId="581FA26A" w14:textId="77777777" w:rsidTr="00D65FAB">
        <w:tc>
          <w:tcPr>
            <w:tcW w:w="14173" w:type="dxa"/>
            <w:tcBorders>
              <w:top w:val="single" w:sz="4" w:space="0" w:color="auto"/>
              <w:left w:val="single" w:sz="4" w:space="0" w:color="auto"/>
              <w:bottom w:val="single" w:sz="4" w:space="0" w:color="auto"/>
              <w:right w:val="single" w:sz="4" w:space="0" w:color="auto"/>
            </w:tcBorders>
          </w:tcPr>
          <w:p w14:paraId="794D7D22" w14:textId="77777777" w:rsidR="005C4336" w:rsidRDefault="005C4336" w:rsidP="00D65FAB">
            <w:pPr>
              <w:pStyle w:val="TAL"/>
              <w:rPr>
                <w:szCs w:val="22"/>
                <w:lang w:eastAsia="sv-SE"/>
              </w:rPr>
            </w:pPr>
            <w:r>
              <w:rPr>
                <w:b/>
                <w:i/>
                <w:szCs w:val="22"/>
                <w:lang w:eastAsia="sv-SE"/>
              </w:rPr>
              <w:t>msg1-FDM</w:t>
            </w:r>
          </w:p>
          <w:p w14:paraId="2CC68D18" w14:textId="77777777" w:rsidR="005C4336" w:rsidRDefault="005C4336" w:rsidP="00D65FAB">
            <w:pPr>
              <w:pStyle w:val="TAL"/>
              <w:rPr>
                <w:szCs w:val="22"/>
                <w:lang w:eastAsia="sv-SE"/>
              </w:rPr>
            </w:pPr>
            <w:r>
              <w:rPr>
                <w:szCs w:val="22"/>
                <w:lang w:eastAsia="sv-SE"/>
              </w:rPr>
              <w:t>The number of PRACH transmission occasions FDMed in one time instance. (see TS 38.211 [16], clause 6.3.3.2).</w:t>
            </w:r>
          </w:p>
        </w:tc>
      </w:tr>
      <w:tr w:rsidR="005C4336" w14:paraId="555214A8" w14:textId="77777777" w:rsidTr="00D65FAB">
        <w:tc>
          <w:tcPr>
            <w:tcW w:w="14173" w:type="dxa"/>
            <w:tcBorders>
              <w:top w:val="single" w:sz="4" w:space="0" w:color="auto"/>
              <w:left w:val="single" w:sz="4" w:space="0" w:color="auto"/>
              <w:bottom w:val="single" w:sz="4" w:space="0" w:color="auto"/>
              <w:right w:val="single" w:sz="4" w:space="0" w:color="auto"/>
            </w:tcBorders>
          </w:tcPr>
          <w:p w14:paraId="50A6AE66" w14:textId="77777777" w:rsidR="005C4336" w:rsidRDefault="005C4336" w:rsidP="00D65FAB">
            <w:pPr>
              <w:pStyle w:val="TAL"/>
              <w:rPr>
                <w:szCs w:val="22"/>
                <w:lang w:eastAsia="sv-SE"/>
              </w:rPr>
            </w:pPr>
            <w:r>
              <w:rPr>
                <w:b/>
                <w:i/>
                <w:szCs w:val="22"/>
                <w:lang w:eastAsia="sv-SE"/>
              </w:rPr>
              <w:t>msg1-FrequencyStart</w:t>
            </w:r>
          </w:p>
          <w:p w14:paraId="257D5C7E" w14:textId="77777777" w:rsidR="005C4336" w:rsidRDefault="005C4336" w:rsidP="00D65FAB">
            <w:pPr>
              <w:pStyle w:val="TAL"/>
              <w:rPr>
                <w:szCs w:val="22"/>
                <w:lang w:eastAsia="sv-SE"/>
              </w:rPr>
            </w:pPr>
            <w:r>
              <w:rPr>
                <w:szCs w:val="22"/>
                <w:lang w:eastAsia="sv-SE"/>
              </w:rPr>
              <w:t>Offset of lowest PRACH transmission occasion in frequency domain with respective to PRB 0. The value is configured so that the corresponding RACH resource is entirely within the bandwidth of the UL BWP. (see TS 38.211 [16], clause 6.3.3.2).</w:t>
            </w:r>
          </w:p>
        </w:tc>
      </w:tr>
      <w:tr w:rsidR="005C4336" w14:paraId="6FB6665D" w14:textId="77777777" w:rsidTr="00D65FAB">
        <w:tc>
          <w:tcPr>
            <w:tcW w:w="14173" w:type="dxa"/>
            <w:tcBorders>
              <w:top w:val="single" w:sz="4" w:space="0" w:color="auto"/>
              <w:left w:val="single" w:sz="4" w:space="0" w:color="auto"/>
              <w:bottom w:val="single" w:sz="4" w:space="0" w:color="auto"/>
              <w:right w:val="single" w:sz="4" w:space="0" w:color="auto"/>
            </w:tcBorders>
          </w:tcPr>
          <w:p w14:paraId="48EF446D" w14:textId="77777777" w:rsidR="005C4336" w:rsidRDefault="005C4336" w:rsidP="00D65FAB">
            <w:pPr>
              <w:pStyle w:val="TAL"/>
              <w:rPr>
                <w:szCs w:val="22"/>
                <w:lang w:eastAsia="sv-SE"/>
              </w:rPr>
            </w:pPr>
            <w:r>
              <w:rPr>
                <w:b/>
                <w:i/>
                <w:szCs w:val="22"/>
                <w:lang w:eastAsia="sv-SE"/>
              </w:rPr>
              <w:t>powerRampingStep</w:t>
            </w:r>
          </w:p>
          <w:p w14:paraId="1E20E9CF" w14:textId="77777777" w:rsidR="005C4336" w:rsidRDefault="005C4336" w:rsidP="00D65FAB">
            <w:pPr>
              <w:pStyle w:val="TAL"/>
              <w:rPr>
                <w:szCs w:val="22"/>
                <w:lang w:eastAsia="sv-SE"/>
              </w:rPr>
            </w:pPr>
            <w:r>
              <w:rPr>
                <w:szCs w:val="22"/>
                <w:lang w:eastAsia="sv-SE"/>
              </w:rPr>
              <w:t>Power ramping steps for PRACH (see TS 38.321 [3],5.1.3).</w:t>
            </w:r>
          </w:p>
        </w:tc>
      </w:tr>
      <w:tr w:rsidR="005C4336" w14:paraId="4E1D4F3E" w14:textId="77777777" w:rsidTr="00D65FAB">
        <w:tc>
          <w:tcPr>
            <w:tcW w:w="14173" w:type="dxa"/>
            <w:tcBorders>
              <w:top w:val="single" w:sz="4" w:space="0" w:color="auto"/>
              <w:left w:val="single" w:sz="4" w:space="0" w:color="auto"/>
              <w:bottom w:val="single" w:sz="4" w:space="0" w:color="auto"/>
              <w:right w:val="single" w:sz="4" w:space="0" w:color="auto"/>
            </w:tcBorders>
          </w:tcPr>
          <w:p w14:paraId="4381F885" w14:textId="77777777" w:rsidR="005C4336" w:rsidRDefault="005C4336" w:rsidP="00D65FAB">
            <w:pPr>
              <w:pStyle w:val="TAL"/>
              <w:rPr>
                <w:b/>
                <w:i/>
                <w:szCs w:val="22"/>
              </w:rPr>
            </w:pPr>
            <w:r>
              <w:rPr>
                <w:b/>
                <w:i/>
                <w:szCs w:val="22"/>
              </w:rPr>
              <w:t>prach-ConfigurationFrameOffset-IAB</w:t>
            </w:r>
          </w:p>
          <w:p w14:paraId="6C27CE2C" w14:textId="77777777" w:rsidR="005C4336" w:rsidRDefault="005C4336" w:rsidP="00D65FAB">
            <w:pPr>
              <w:pStyle w:val="TAL"/>
              <w:rPr>
                <w:b/>
                <w:i/>
                <w:szCs w:val="22"/>
                <w:lang w:eastAsia="sv-SE"/>
              </w:rPr>
            </w:pPr>
            <w:r>
              <w:rPr>
                <w:rFonts w:cs="Arial"/>
                <w:szCs w:val="18"/>
              </w:rPr>
              <w:t xml:space="preserve">Frame offset for ROs defined in the baseline configuration indicated by </w:t>
            </w:r>
            <w:r>
              <w:rPr>
                <w:rFonts w:cs="Arial"/>
                <w:i/>
                <w:szCs w:val="18"/>
              </w:rPr>
              <w:t xml:space="preserve">prach-ConfigurationIndex </w:t>
            </w:r>
            <w:r>
              <w:rPr>
                <w:rFonts w:cs="Arial"/>
                <w:iCs/>
                <w:szCs w:val="18"/>
              </w:rPr>
              <w:t xml:space="preserve">and is used only by the IAB-MT. (see </w:t>
            </w:r>
            <w:r>
              <w:t>TS 38.211 [16], clause 6.3.3.2</w:t>
            </w:r>
            <w:r>
              <w:rPr>
                <w:rFonts w:cs="Arial"/>
                <w:iCs/>
                <w:szCs w:val="18"/>
              </w:rPr>
              <w:t>).</w:t>
            </w:r>
          </w:p>
        </w:tc>
      </w:tr>
      <w:tr w:rsidR="005C4336" w14:paraId="76D55293" w14:textId="77777777" w:rsidTr="00D65FAB">
        <w:tc>
          <w:tcPr>
            <w:tcW w:w="14173" w:type="dxa"/>
            <w:tcBorders>
              <w:top w:val="single" w:sz="4" w:space="0" w:color="auto"/>
              <w:left w:val="single" w:sz="4" w:space="0" w:color="auto"/>
              <w:bottom w:val="single" w:sz="4" w:space="0" w:color="auto"/>
              <w:right w:val="single" w:sz="4" w:space="0" w:color="auto"/>
            </w:tcBorders>
          </w:tcPr>
          <w:p w14:paraId="5575CEAB" w14:textId="77777777" w:rsidR="005C4336" w:rsidRDefault="005C4336" w:rsidP="00D65FAB">
            <w:pPr>
              <w:pStyle w:val="TAL"/>
              <w:rPr>
                <w:szCs w:val="22"/>
                <w:lang w:eastAsia="sv-SE"/>
              </w:rPr>
            </w:pPr>
            <w:r>
              <w:rPr>
                <w:b/>
                <w:i/>
                <w:szCs w:val="22"/>
                <w:lang w:eastAsia="sv-SE"/>
              </w:rPr>
              <w:t>prach-ConfigurationIndex</w:t>
            </w:r>
          </w:p>
          <w:p w14:paraId="23866B76" w14:textId="77777777" w:rsidR="005C4336" w:rsidRDefault="005C4336" w:rsidP="00D65FAB">
            <w:pPr>
              <w:pStyle w:val="TAL"/>
              <w:rPr>
                <w:szCs w:val="22"/>
                <w:lang w:eastAsia="sv-SE"/>
              </w:rPr>
            </w:pPr>
            <w:r>
              <w:rPr>
                <w:szCs w:val="22"/>
                <w:lang w:eastAsia="sv-SE"/>
              </w:rPr>
              <w:t xml:space="preserve">PRACH configuration index. For </w:t>
            </w:r>
            <w:r>
              <w:rPr>
                <w:i/>
                <w:szCs w:val="22"/>
                <w:lang w:eastAsia="sv-SE"/>
              </w:rPr>
              <w:t>prach-ConfigurationIndex</w:t>
            </w:r>
            <w:r>
              <w:rPr>
                <w:szCs w:val="22"/>
                <w:lang w:eastAsia="sv-SE"/>
              </w:rPr>
              <w:t xml:space="preserve"> configured under </w:t>
            </w:r>
            <w:r>
              <w:rPr>
                <w:i/>
                <w:szCs w:val="22"/>
                <w:lang w:eastAsia="sv-SE"/>
              </w:rPr>
              <w:t>beamFailureRecovery-Config</w:t>
            </w:r>
            <w:r>
              <w:rPr>
                <w:szCs w:val="22"/>
                <w:lang w:eastAsia="sv-SE"/>
              </w:rPr>
              <w:t xml:space="preserve">, the </w:t>
            </w:r>
            <w:r>
              <w:rPr>
                <w:i/>
                <w:szCs w:val="22"/>
                <w:lang w:eastAsia="sv-SE"/>
              </w:rPr>
              <w:t>prach-ConfigurationIndex</w:t>
            </w:r>
            <w:r>
              <w:rPr>
                <w:szCs w:val="22"/>
                <w:lang w:eastAsia="sv-SE"/>
              </w:rPr>
              <w:t xml:space="preserve"> can only correspond to the short preamble format, (see TS 38.211 [16], clause 6.3.3.2). If the field </w:t>
            </w:r>
            <w:r>
              <w:rPr>
                <w:i/>
                <w:szCs w:val="22"/>
                <w:lang w:eastAsia="sv-SE"/>
              </w:rPr>
              <w:t>prach-ConfigurationIndex-v1610</w:t>
            </w:r>
            <w:r>
              <w:rPr>
                <w:szCs w:val="22"/>
                <w:lang w:eastAsia="sv-SE"/>
              </w:rPr>
              <w:t xml:space="preserve"> is present, the UE shall ignore the value provided in </w:t>
            </w:r>
            <w:r>
              <w:rPr>
                <w:i/>
                <w:szCs w:val="22"/>
                <w:lang w:eastAsia="sv-SE"/>
              </w:rPr>
              <w:t>prach-ConfigurationIndex</w:t>
            </w:r>
            <w:r>
              <w:rPr>
                <w:szCs w:val="22"/>
                <w:lang w:eastAsia="sv-SE"/>
              </w:rPr>
              <w:t xml:space="preserve"> (without suffix).</w:t>
            </w:r>
          </w:p>
        </w:tc>
      </w:tr>
      <w:tr w:rsidR="005C4336" w14:paraId="357C5108" w14:textId="77777777" w:rsidTr="00D65FAB">
        <w:tc>
          <w:tcPr>
            <w:tcW w:w="14173" w:type="dxa"/>
            <w:tcBorders>
              <w:top w:val="single" w:sz="4" w:space="0" w:color="auto"/>
              <w:left w:val="single" w:sz="4" w:space="0" w:color="auto"/>
              <w:bottom w:val="single" w:sz="4" w:space="0" w:color="auto"/>
              <w:right w:val="single" w:sz="4" w:space="0" w:color="auto"/>
            </w:tcBorders>
          </w:tcPr>
          <w:p w14:paraId="70CDC0E5" w14:textId="77777777" w:rsidR="005C4336" w:rsidRDefault="005C4336" w:rsidP="00D65FAB">
            <w:pPr>
              <w:pStyle w:val="TAL"/>
              <w:rPr>
                <w:szCs w:val="22"/>
              </w:rPr>
            </w:pPr>
            <w:r>
              <w:rPr>
                <w:b/>
                <w:i/>
                <w:szCs w:val="22"/>
              </w:rPr>
              <w:t>prach-ConfigurationPeriodScaling-IAB</w:t>
            </w:r>
          </w:p>
          <w:p w14:paraId="206DF5D3" w14:textId="77777777" w:rsidR="005C4336" w:rsidRDefault="005C4336" w:rsidP="00D65FAB">
            <w:pPr>
              <w:pStyle w:val="TAL"/>
              <w:rPr>
                <w:b/>
                <w:i/>
                <w:szCs w:val="22"/>
                <w:lang w:eastAsia="sv-SE"/>
              </w:rPr>
            </w:pPr>
            <w:r>
              <w:rPr>
                <w:rFonts w:cs="Arial"/>
                <w:szCs w:val="18"/>
              </w:rPr>
              <w:t xml:space="preserve">Scaling factor to extend the periodicity of the baseline configuration indicated by </w:t>
            </w:r>
            <w:r>
              <w:rPr>
                <w:rFonts w:cs="Arial"/>
                <w:i/>
                <w:szCs w:val="18"/>
              </w:rPr>
              <w:t xml:space="preserve">prach-ConfigurationIndex </w:t>
            </w:r>
            <w:r>
              <w:rPr>
                <w:rFonts w:cs="Arial"/>
                <w:iCs/>
                <w:szCs w:val="18"/>
              </w:rPr>
              <w:t>and is used only by the IAB-MT</w:t>
            </w:r>
            <w:r>
              <w:rPr>
                <w:rFonts w:cs="Arial"/>
                <w:i/>
                <w:szCs w:val="18"/>
              </w:rPr>
              <w:t xml:space="preserve">. </w:t>
            </w:r>
            <w:r>
              <w:rPr>
                <w:rFonts w:cs="Arial"/>
                <w:szCs w:val="18"/>
              </w:rPr>
              <w:t>Value scf1 corr</w:t>
            </w:r>
            <w:r>
              <w:rPr>
                <w:rFonts w:eastAsia="宋体" w:cs="Arial"/>
                <w:szCs w:val="18"/>
              </w:rPr>
              <w:t>es</w:t>
            </w:r>
            <w:r>
              <w:rPr>
                <w:rFonts w:cs="Arial"/>
                <w:szCs w:val="18"/>
              </w:rPr>
              <w:t xml:space="preserve">ponds to scaling factor of 1 and so on. </w:t>
            </w:r>
            <w:r>
              <w:rPr>
                <w:rFonts w:cs="Arial"/>
                <w:iCs/>
                <w:szCs w:val="18"/>
              </w:rPr>
              <w:t xml:space="preserve">(see </w:t>
            </w:r>
            <w:r>
              <w:t>TS 38.211 [16], clause 6.3.3.2</w:t>
            </w:r>
            <w:r>
              <w:rPr>
                <w:rFonts w:cs="Arial"/>
                <w:iCs/>
                <w:szCs w:val="18"/>
              </w:rPr>
              <w:t>).</w:t>
            </w:r>
          </w:p>
        </w:tc>
      </w:tr>
      <w:tr w:rsidR="005C4336" w14:paraId="3666DDA5" w14:textId="77777777" w:rsidTr="00D65FAB">
        <w:tc>
          <w:tcPr>
            <w:tcW w:w="14173" w:type="dxa"/>
            <w:tcBorders>
              <w:top w:val="single" w:sz="4" w:space="0" w:color="auto"/>
              <w:left w:val="single" w:sz="4" w:space="0" w:color="auto"/>
              <w:bottom w:val="single" w:sz="4" w:space="0" w:color="auto"/>
              <w:right w:val="single" w:sz="4" w:space="0" w:color="auto"/>
            </w:tcBorders>
          </w:tcPr>
          <w:p w14:paraId="7D3D6E47" w14:textId="77777777" w:rsidR="005C4336" w:rsidRDefault="005C4336" w:rsidP="00D65FAB">
            <w:pPr>
              <w:pStyle w:val="TAL"/>
              <w:rPr>
                <w:szCs w:val="22"/>
              </w:rPr>
            </w:pPr>
            <w:r>
              <w:rPr>
                <w:b/>
                <w:i/>
                <w:szCs w:val="22"/>
              </w:rPr>
              <w:t>prach-ConfigurationSOffset-IAB</w:t>
            </w:r>
          </w:p>
          <w:p w14:paraId="38BC99D9" w14:textId="77777777" w:rsidR="005C4336" w:rsidRDefault="005C4336" w:rsidP="00D65FAB">
            <w:pPr>
              <w:pStyle w:val="TAL"/>
              <w:rPr>
                <w:b/>
                <w:i/>
                <w:szCs w:val="22"/>
                <w:lang w:eastAsia="sv-SE"/>
              </w:rPr>
            </w:pPr>
            <w:r>
              <w:rPr>
                <w:rFonts w:cs="Arial"/>
                <w:szCs w:val="18"/>
              </w:rPr>
              <w:t xml:space="preserve">Subframe/Slot offset for ROs defined in the baseline configuration indicated by </w:t>
            </w:r>
            <w:r>
              <w:rPr>
                <w:rFonts w:cs="Arial"/>
                <w:i/>
                <w:szCs w:val="18"/>
              </w:rPr>
              <w:t xml:space="preserve">prach-ConfigurationIndex </w:t>
            </w:r>
            <w:r>
              <w:rPr>
                <w:rFonts w:cs="Arial"/>
                <w:iCs/>
                <w:szCs w:val="18"/>
              </w:rPr>
              <w:t>and is used only by the IAB-MT</w:t>
            </w:r>
            <w:r>
              <w:rPr>
                <w:rFonts w:cs="Arial"/>
                <w:i/>
                <w:szCs w:val="18"/>
              </w:rPr>
              <w:t xml:space="preserve">. </w:t>
            </w:r>
            <w:r>
              <w:rPr>
                <w:rFonts w:cs="Arial"/>
                <w:iCs/>
                <w:szCs w:val="18"/>
              </w:rPr>
              <w:t xml:space="preserve">(see </w:t>
            </w:r>
            <w:r>
              <w:t>TS 38.211 [16], clause 6.3.3.2</w:t>
            </w:r>
            <w:r>
              <w:rPr>
                <w:rFonts w:cs="Arial"/>
                <w:iCs/>
                <w:szCs w:val="18"/>
              </w:rPr>
              <w:t>).</w:t>
            </w:r>
          </w:p>
        </w:tc>
      </w:tr>
      <w:tr w:rsidR="005C4336" w14:paraId="71AE4258" w14:textId="77777777" w:rsidTr="00D65FAB">
        <w:tc>
          <w:tcPr>
            <w:tcW w:w="14173" w:type="dxa"/>
            <w:tcBorders>
              <w:top w:val="single" w:sz="4" w:space="0" w:color="auto"/>
              <w:left w:val="single" w:sz="4" w:space="0" w:color="auto"/>
              <w:bottom w:val="single" w:sz="4" w:space="0" w:color="auto"/>
              <w:right w:val="single" w:sz="4" w:space="0" w:color="auto"/>
            </w:tcBorders>
          </w:tcPr>
          <w:p w14:paraId="2351C52E" w14:textId="77777777" w:rsidR="005C4336" w:rsidRDefault="005C4336" w:rsidP="00D65FAB">
            <w:pPr>
              <w:pStyle w:val="TAL"/>
              <w:rPr>
                <w:szCs w:val="22"/>
                <w:lang w:eastAsia="sv-SE"/>
              </w:rPr>
            </w:pPr>
            <w:r>
              <w:rPr>
                <w:b/>
                <w:i/>
                <w:szCs w:val="22"/>
                <w:lang w:eastAsia="sv-SE"/>
              </w:rPr>
              <w:t>preambleReceivedTargetPower</w:t>
            </w:r>
          </w:p>
          <w:p w14:paraId="13063F12" w14:textId="77777777" w:rsidR="005C4336" w:rsidRDefault="005C4336" w:rsidP="00D65FAB">
            <w:pPr>
              <w:pStyle w:val="TAL"/>
              <w:rPr>
                <w:szCs w:val="22"/>
                <w:lang w:eastAsia="sv-SE"/>
              </w:rPr>
            </w:pPr>
            <w:r>
              <w:rPr>
                <w:szCs w:val="22"/>
                <w:lang w:eastAsia="sv-SE"/>
              </w:rPr>
              <w:t xml:space="preserve">The target power level at the network receiver side (see TS 38.213 [13], clause 7.4, TS 38.321 [3], clauses 5.1.2, 5.1.3). Only multiples of 2 dBm may be chosen (e.g. -202, -200, -198, ...). </w:t>
            </w:r>
          </w:p>
        </w:tc>
      </w:tr>
      <w:tr w:rsidR="005C4336" w14:paraId="7066C680" w14:textId="77777777" w:rsidTr="00D65FAB">
        <w:tc>
          <w:tcPr>
            <w:tcW w:w="14173" w:type="dxa"/>
            <w:tcBorders>
              <w:top w:val="single" w:sz="4" w:space="0" w:color="auto"/>
              <w:left w:val="single" w:sz="4" w:space="0" w:color="auto"/>
              <w:bottom w:val="single" w:sz="4" w:space="0" w:color="auto"/>
              <w:right w:val="single" w:sz="4" w:space="0" w:color="auto"/>
            </w:tcBorders>
          </w:tcPr>
          <w:p w14:paraId="45341BA3" w14:textId="77777777" w:rsidR="005C4336" w:rsidRDefault="005C4336" w:rsidP="00D65FAB">
            <w:pPr>
              <w:pStyle w:val="TAL"/>
              <w:rPr>
                <w:szCs w:val="22"/>
                <w:lang w:eastAsia="sv-SE"/>
              </w:rPr>
            </w:pPr>
            <w:r>
              <w:rPr>
                <w:b/>
                <w:i/>
                <w:szCs w:val="22"/>
                <w:lang w:eastAsia="sv-SE"/>
              </w:rPr>
              <w:t>preambleTransMax</w:t>
            </w:r>
          </w:p>
          <w:p w14:paraId="7B1504D1" w14:textId="77777777" w:rsidR="005C4336" w:rsidRDefault="005C4336" w:rsidP="00D65FAB">
            <w:pPr>
              <w:pStyle w:val="TAL"/>
              <w:rPr>
                <w:szCs w:val="22"/>
                <w:lang w:eastAsia="sv-SE"/>
              </w:rPr>
            </w:pPr>
            <w:r>
              <w:rPr>
                <w:szCs w:val="22"/>
                <w:lang w:eastAsia="sv-SE"/>
              </w:rPr>
              <w:t>Max number of RA preamble transmission performed before declaring a failure (see TS 38.321 [3], clauses 5.1.4, 5.1.5).</w:t>
            </w:r>
          </w:p>
        </w:tc>
      </w:tr>
      <w:tr w:rsidR="005C4336" w14:paraId="3CAC5321" w14:textId="77777777" w:rsidTr="00D65FAB">
        <w:tc>
          <w:tcPr>
            <w:tcW w:w="14173" w:type="dxa"/>
            <w:tcBorders>
              <w:top w:val="single" w:sz="4" w:space="0" w:color="auto"/>
              <w:left w:val="single" w:sz="4" w:space="0" w:color="auto"/>
              <w:bottom w:val="single" w:sz="4" w:space="0" w:color="auto"/>
              <w:right w:val="single" w:sz="4" w:space="0" w:color="auto"/>
            </w:tcBorders>
          </w:tcPr>
          <w:p w14:paraId="31DA1104" w14:textId="77777777" w:rsidR="005C4336" w:rsidRDefault="005C4336" w:rsidP="00D65FAB">
            <w:pPr>
              <w:pStyle w:val="TAL"/>
              <w:rPr>
                <w:szCs w:val="22"/>
                <w:lang w:eastAsia="sv-SE"/>
              </w:rPr>
            </w:pPr>
            <w:r>
              <w:rPr>
                <w:b/>
                <w:i/>
                <w:szCs w:val="22"/>
                <w:lang w:eastAsia="sv-SE"/>
              </w:rPr>
              <w:t>ra-ResponseWindow</w:t>
            </w:r>
          </w:p>
          <w:p w14:paraId="15CB8B51" w14:textId="77777777" w:rsidR="005C4336" w:rsidRDefault="005C4336" w:rsidP="00D65FAB">
            <w:pPr>
              <w:pStyle w:val="TAL"/>
              <w:rPr>
                <w:szCs w:val="22"/>
                <w:lang w:eastAsia="sv-SE"/>
              </w:rPr>
            </w:pPr>
            <w:r>
              <w:rPr>
                <w:szCs w:val="22"/>
                <w:lang w:eastAsia="sv-SE"/>
              </w:rPr>
              <w:t xml:space="preserve">Msg2 (RAR) window length in number of slots. The network configures a value lower than or equal to 10 ms when Msg2 is transmitted in licensed spectrum and a value lower than or equal to 40 ms when Msg2 is transmitted with shared spectrum channel access (see TS 38.321 [3], clause 5.1.4). UE ignores the field if included in </w:t>
            </w:r>
            <w:r>
              <w:rPr>
                <w:i/>
                <w:szCs w:val="22"/>
                <w:lang w:eastAsia="sv-SE"/>
              </w:rPr>
              <w:t>SCellConfig</w:t>
            </w:r>
            <w:r>
              <w:rPr>
                <w:szCs w:val="22"/>
                <w:lang w:eastAsia="sv-SE"/>
              </w:rPr>
              <w:t xml:space="preserve">. If </w:t>
            </w:r>
            <w:r>
              <w:rPr>
                <w:i/>
                <w:szCs w:val="22"/>
                <w:lang w:eastAsia="sv-SE"/>
              </w:rPr>
              <w:t>ra-ResponseWindow-v1610</w:t>
            </w:r>
            <w:r>
              <w:rPr>
                <w:szCs w:val="22"/>
                <w:lang w:eastAsia="sv-SE"/>
              </w:rPr>
              <w:t xml:space="preserve"> is signalled, UE shall ignore the </w:t>
            </w:r>
            <w:r>
              <w:rPr>
                <w:i/>
                <w:szCs w:val="22"/>
                <w:lang w:eastAsia="sv-SE"/>
              </w:rPr>
              <w:t xml:space="preserve">ra-ResponseWindow </w:t>
            </w:r>
            <w:r>
              <w:rPr>
                <w:szCs w:val="22"/>
                <w:lang w:eastAsia="sv-SE"/>
              </w:rPr>
              <w:t>(without suffix).</w:t>
            </w:r>
          </w:p>
        </w:tc>
      </w:tr>
      <w:tr w:rsidR="005C4336" w14:paraId="5004C99C" w14:textId="77777777" w:rsidTr="00D65FAB">
        <w:tc>
          <w:tcPr>
            <w:tcW w:w="14173" w:type="dxa"/>
            <w:tcBorders>
              <w:top w:val="single" w:sz="4" w:space="0" w:color="auto"/>
              <w:left w:val="single" w:sz="4" w:space="0" w:color="auto"/>
              <w:bottom w:val="single" w:sz="4" w:space="0" w:color="auto"/>
              <w:right w:val="single" w:sz="4" w:space="0" w:color="auto"/>
            </w:tcBorders>
          </w:tcPr>
          <w:p w14:paraId="39FDF560" w14:textId="77777777" w:rsidR="005C4336" w:rsidRDefault="005C4336" w:rsidP="00D65FAB">
            <w:pPr>
              <w:pStyle w:val="TAL"/>
              <w:rPr>
                <w:szCs w:val="22"/>
                <w:lang w:eastAsia="sv-SE"/>
              </w:rPr>
            </w:pPr>
            <w:r>
              <w:rPr>
                <w:b/>
                <w:i/>
                <w:szCs w:val="22"/>
                <w:lang w:eastAsia="sv-SE"/>
              </w:rPr>
              <w:t>zeroCorrelationZoneConfig</w:t>
            </w:r>
          </w:p>
          <w:p w14:paraId="5EBB3C4A" w14:textId="77777777" w:rsidR="005C4336" w:rsidRDefault="005C4336" w:rsidP="00D65FAB">
            <w:pPr>
              <w:pStyle w:val="TAL"/>
              <w:rPr>
                <w:szCs w:val="22"/>
                <w:lang w:eastAsia="sv-SE"/>
              </w:rPr>
            </w:pPr>
            <w:r>
              <w:rPr>
                <w:szCs w:val="22"/>
                <w:lang w:eastAsia="sv-SE"/>
              </w:rPr>
              <w:t>N-CS configuration, see Table 6.3.3.1-5 in TS 38.211 [16].</w:t>
            </w:r>
          </w:p>
        </w:tc>
      </w:tr>
    </w:tbl>
    <w:p w14:paraId="62B740A2" w14:textId="77777777" w:rsidR="005C4336" w:rsidRDefault="005C4336" w:rsidP="005C4336"/>
    <w:p w14:paraId="2B377453" w14:textId="77777777" w:rsidR="005C4336" w:rsidRDefault="005C4336" w:rsidP="005C4336">
      <w:pPr>
        <w:pStyle w:val="4"/>
      </w:pPr>
      <w:r>
        <w:t>–</w:t>
      </w:r>
      <w:r>
        <w:tab/>
      </w:r>
      <w:r>
        <w:rPr>
          <w:i/>
        </w:rPr>
        <w:t>RACH-ConfigGenericTwoStepRA</w:t>
      </w:r>
    </w:p>
    <w:p w14:paraId="09765618" w14:textId="77777777" w:rsidR="005C4336" w:rsidRDefault="005C4336" w:rsidP="005C4336">
      <w:r>
        <w:t xml:space="preserve">The IE </w:t>
      </w:r>
      <w:r>
        <w:rPr>
          <w:i/>
        </w:rPr>
        <w:t>RACH-ConfigGenericTwoStepRA</w:t>
      </w:r>
      <w:r>
        <w:t xml:space="preserve"> is used to specify the 2-step random access type parameters.</w:t>
      </w:r>
    </w:p>
    <w:p w14:paraId="1BD18434" w14:textId="77777777" w:rsidR="005C4336" w:rsidRDefault="005C4336" w:rsidP="005C4336">
      <w:pPr>
        <w:pStyle w:val="TH"/>
      </w:pPr>
      <w:r>
        <w:rPr>
          <w:bCs/>
          <w:i/>
          <w:iCs/>
        </w:rPr>
        <w:t>RACH-ConfigGenericTwoStepRA</w:t>
      </w:r>
      <w:r>
        <w:t xml:space="preserve"> information element</w:t>
      </w:r>
    </w:p>
    <w:p w14:paraId="4FC97C2E" w14:textId="77777777" w:rsidR="005C4336" w:rsidRDefault="005C4336" w:rsidP="005C4336">
      <w:pPr>
        <w:pStyle w:val="PL"/>
        <w:rPr>
          <w:color w:val="808080"/>
        </w:rPr>
      </w:pPr>
      <w:r>
        <w:rPr>
          <w:color w:val="808080"/>
        </w:rPr>
        <w:t>-- ASN1START</w:t>
      </w:r>
    </w:p>
    <w:p w14:paraId="7FADE0E0" w14:textId="77777777" w:rsidR="005C4336" w:rsidRDefault="005C4336" w:rsidP="005C4336">
      <w:pPr>
        <w:pStyle w:val="PL"/>
        <w:rPr>
          <w:color w:val="808080"/>
        </w:rPr>
      </w:pPr>
      <w:r>
        <w:rPr>
          <w:color w:val="808080"/>
        </w:rPr>
        <w:t>-- TAG-RACH-CONFIGGENERICTWOSTEPRA-START</w:t>
      </w:r>
    </w:p>
    <w:p w14:paraId="4C98EE5B" w14:textId="77777777" w:rsidR="005C4336" w:rsidRDefault="005C4336" w:rsidP="005C4336">
      <w:pPr>
        <w:pStyle w:val="PL"/>
      </w:pPr>
    </w:p>
    <w:p w14:paraId="21FCF200" w14:textId="77777777" w:rsidR="005C4336" w:rsidRDefault="005C4336" w:rsidP="005C4336">
      <w:pPr>
        <w:pStyle w:val="PL"/>
      </w:pPr>
      <w:r>
        <w:t xml:space="preserve">RACH-ConfigGenericTwoStepRA-r16 ::=     </w:t>
      </w:r>
      <w:r>
        <w:rPr>
          <w:color w:val="993366"/>
        </w:rPr>
        <w:t>SEQUENCE</w:t>
      </w:r>
      <w:r>
        <w:t xml:space="preserve"> {</w:t>
      </w:r>
    </w:p>
    <w:p w14:paraId="7FDCB4C6" w14:textId="77777777" w:rsidR="005C4336" w:rsidRDefault="005C4336" w:rsidP="005C4336">
      <w:pPr>
        <w:pStyle w:val="PL"/>
        <w:rPr>
          <w:color w:val="808080"/>
        </w:rPr>
      </w:pPr>
      <w:r>
        <w:t xml:space="preserve">    msgA-PRACH-ConfigurationIndex-r16       </w:t>
      </w:r>
      <w:r>
        <w:rPr>
          <w:color w:val="993366"/>
        </w:rPr>
        <w:t>INTEGER</w:t>
      </w:r>
      <w:r>
        <w:t xml:space="preserve"> (0..262)                                                </w:t>
      </w:r>
      <w:r>
        <w:rPr>
          <w:color w:val="993366"/>
        </w:rPr>
        <w:t>OPTIONAL</w:t>
      </w:r>
      <w:r>
        <w:t xml:space="preserve">, </w:t>
      </w:r>
      <w:r>
        <w:rPr>
          <w:color w:val="808080"/>
        </w:rPr>
        <w:t>-- Cond 2StepOnly</w:t>
      </w:r>
    </w:p>
    <w:p w14:paraId="51101AC5" w14:textId="77777777" w:rsidR="005C4336" w:rsidRDefault="005C4336" w:rsidP="005C4336">
      <w:pPr>
        <w:pStyle w:val="PL"/>
        <w:rPr>
          <w:color w:val="808080"/>
        </w:rPr>
      </w:pPr>
      <w:r>
        <w:t xml:space="preserve">    msgA-RO-FDM-r16                         </w:t>
      </w:r>
      <w:r>
        <w:rPr>
          <w:color w:val="993366"/>
        </w:rPr>
        <w:t>ENUMERATED</w:t>
      </w:r>
      <w:r>
        <w:t xml:space="preserve"> {one, two, four, eight}                              </w:t>
      </w:r>
      <w:r>
        <w:rPr>
          <w:color w:val="993366"/>
        </w:rPr>
        <w:t>OPTIONAL</w:t>
      </w:r>
      <w:r>
        <w:t xml:space="preserve">, </w:t>
      </w:r>
      <w:r>
        <w:rPr>
          <w:color w:val="808080"/>
        </w:rPr>
        <w:t>-- Cond 2StepOnly</w:t>
      </w:r>
    </w:p>
    <w:p w14:paraId="71DFE7BB" w14:textId="77777777" w:rsidR="005C4336" w:rsidRDefault="005C4336" w:rsidP="005C4336">
      <w:pPr>
        <w:pStyle w:val="PL"/>
        <w:rPr>
          <w:color w:val="808080"/>
        </w:rPr>
      </w:pPr>
      <w:r>
        <w:t xml:space="preserve">    msgA-RO-FrequencyStart-r16              </w:t>
      </w:r>
      <w:r>
        <w:rPr>
          <w:color w:val="993366"/>
        </w:rPr>
        <w:t>INTEGER</w:t>
      </w:r>
      <w:r>
        <w:t xml:space="preserve"> (0..maxNrofPhysicalResourceBlocks-1)                    </w:t>
      </w:r>
      <w:r>
        <w:rPr>
          <w:color w:val="993366"/>
        </w:rPr>
        <w:t>OPTIONAL</w:t>
      </w:r>
      <w:r>
        <w:t xml:space="preserve">, </w:t>
      </w:r>
      <w:r>
        <w:rPr>
          <w:color w:val="808080"/>
        </w:rPr>
        <w:t>-- Cond 2StepOnly</w:t>
      </w:r>
    </w:p>
    <w:p w14:paraId="35C9EDEA" w14:textId="77777777" w:rsidR="005C4336" w:rsidRDefault="005C4336" w:rsidP="005C4336">
      <w:pPr>
        <w:pStyle w:val="PL"/>
        <w:rPr>
          <w:color w:val="808080"/>
        </w:rPr>
      </w:pPr>
      <w:r>
        <w:t xml:space="preserve">    msgA-ZeroCorrelationZoneConfig-r16      </w:t>
      </w:r>
      <w:r>
        <w:rPr>
          <w:color w:val="993366"/>
        </w:rPr>
        <w:t>INTEGER</w:t>
      </w:r>
      <w:r>
        <w:t xml:space="preserve"> (0..15)                                                 </w:t>
      </w:r>
      <w:r>
        <w:rPr>
          <w:color w:val="993366"/>
        </w:rPr>
        <w:t>OPTIONAL</w:t>
      </w:r>
      <w:r>
        <w:t xml:space="preserve">, </w:t>
      </w:r>
      <w:r>
        <w:rPr>
          <w:color w:val="808080"/>
        </w:rPr>
        <w:t>-- Cond 2StepOnly</w:t>
      </w:r>
    </w:p>
    <w:p w14:paraId="1EB902F3" w14:textId="77777777" w:rsidR="005C4336" w:rsidRDefault="005C4336" w:rsidP="005C4336">
      <w:pPr>
        <w:pStyle w:val="PL"/>
        <w:rPr>
          <w:color w:val="808080"/>
        </w:rPr>
      </w:pPr>
      <w:r>
        <w:t xml:space="preserve">    msgA-PreamblePowerRampingStep-r16       </w:t>
      </w:r>
      <w:r>
        <w:rPr>
          <w:color w:val="993366"/>
        </w:rPr>
        <w:t>ENUMERATED</w:t>
      </w:r>
      <w:r>
        <w:t xml:space="preserve"> {dB0, dB2, dB4, dB6}                                 </w:t>
      </w:r>
      <w:r>
        <w:rPr>
          <w:color w:val="993366"/>
        </w:rPr>
        <w:t>OPTIONAL</w:t>
      </w:r>
      <w:r>
        <w:t xml:space="preserve">, </w:t>
      </w:r>
      <w:r>
        <w:rPr>
          <w:color w:val="808080"/>
        </w:rPr>
        <w:t>-- Cond 2StepOnlyNoCFRA</w:t>
      </w:r>
    </w:p>
    <w:p w14:paraId="3AB2EF0E" w14:textId="77777777" w:rsidR="005C4336" w:rsidRDefault="005C4336" w:rsidP="005C4336">
      <w:pPr>
        <w:pStyle w:val="PL"/>
        <w:rPr>
          <w:color w:val="808080"/>
        </w:rPr>
      </w:pPr>
      <w:r>
        <w:t xml:space="preserve">    msgA-PreambleReceivedTargetPower-r16    </w:t>
      </w:r>
      <w:r>
        <w:rPr>
          <w:color w:val="993366"/>
        </w:rPr>
        <w:t>INTEGER</w:t>
      </w:r>
      <w:r>
        <w:t xml:space="preserve"> (-202..-60)                                             </w:t>
      </w:r>
      <w:r>
        <w:rPr>
          <w:color w:val="993366"/>
        </w:rPr>
        <w:t>OPTIONAL</w:t>
      </w:r>
      <w:r>
        <w:t xml:space="preserve">, </w:t>
      </w:r>
      <w:r>
        <w:rPr>
          <w:color w:val="808080"/>
        </w:rPr>
        <w:t>-- Cond 2StepOnlyNoCFRA</w:t>
      </w:r>
    </w:p>
    <w:p w14:paraId="7D89D090" w14:textId="77777777" w:rsidR="005C4336" w:rsidRDefault="005C4336" w:rsidP="005C4336">
      <w:pPr>
        <w:pStyle w:val="PL"/>
      </w:pPr>
      <w:r>
        <w:t xml:space="preserve">    msgB-ResponseWindow-r16                 </w:t>
      </w:r>
      <w:r>
        <w:rPr>
          <w:color w:val="993366"/>
        </w:rPr>
        <w:t>ENUMERATED</w:t>
      </w:r>
      <w:r>
        <w:t xml:space="preserve"> {sl1, sl2, sl4, sl8, sl10, sl20, sl40, sl80, sl160, sl320}</w:t>
      </w:r>
    </w:p>
    <w:p w14:paraId="2B131468" w14:textId="77777777" w:rsidR="005C4336" w:rsidRDefault="005C4336" w:rsidP="005C4336">
      <w:pPr>
        <w:pStyle w:val="PL"/>
        <w:rPr>
          <w:color w:val="808080"/>
        </w:rPr>
      </w:pPr>
      <w:r>
        <w:t xml:space="preserve">                                                                                                            </w:t>
      </w:r>
      <w:r>
        <w:rPr>
          <w:color w:val="993366"/>
        </w:rPr>
        <w:t>OPTIONAL</w:t>
      </w:r>
      <w:r>
        <w:t xml:space="preserve">, </w:t>
      </w:r>
      <w:r>
        <w:rPr>
          <w:color w:val="808080"/>
        </w:rPr>
        <w:t>-- Cond NoCFRA</w:t>
      </w:r>
    </w:p>
    <w:p w14:paraId="1602A96F" w14:textId="77777777" w:rsidR="005C4336" w:rsidRDefault="005C4336" w:rsidP="005C4336">
      <w:pPr>
        <w:pStyle w:val="PL"/>
        <w:rPr>
          <w:color w:val="808080"/>
        </w:rPr>
      </w:pPr>
      <w:r>
        <w:t xml:space="preserve">    preambleTransMax-r16                    </w:t>
      </w:r>
      <w:r>
        <w:rPr>
          <w:color w:val="993366"/>
        </w:rPr>
        <w:t>ENUMERATED</w:t>
      </w:r>
      <w:r>
        <w:t xml:space="preserve"> {n3, n4, n5, n6, n7, n8, n10, n20, n50, n100, n200}  </w:t>
      </w:r>
      <w:r>
        <w:rPr>
          <w:color w:val="993366"/>
        </w:rPr>
        <w:t>OPTIONAL</w:t>
      </w:r>
      <w:r>
        <w:t xml:space="preserve">, </w:t>
      </w:r>
      <w:r>
        <w:rPr>
          <w:color w:val="808080"/>
        </w:rPr>
        <w:t>-- Cond 2StepOnlyNoCFRA</w:t>
      </w:r>
    </w:p>
    <w:p w14:paraId="7F2ABE05" w14:textId="77777777" w:rsidR="005C4336" w:rsidRDefault="005C4336" w:rsidP="005C4336">
      <w:pPr>
        <w:pStyle w:val="PL"/>
      </w:pPr>
      <w:r>
        <w:t xml:space="preserve">    ...</w:t>
      </w:r>
    </w:p>
    <w:p w14:paraId="25C8B696" w14:textId="77777777" w:rsidR="005C4336" w:rsidRDefault="005C4336" w:rsidP="005C4336">
      <w:pPr>
        <w:pStyle w:val="PL"/>
      </w:pPr>
      <w:r>
        <w:t>}</w:t>
      </w:r>
    </w:p>
    <w:p w14:paraId="20115A35" w14:textId="77777777" w:rsidR="005C4336" w:rsidRDefault="005C4336" w:rsidP="005C4336">
      <w:pPr>
        <w:pStyle w:val="PL"/>
      </w:pPr>
    </w:p>
    <w:p w14:paraId="54BE6231" w14:textId="77777777" w:rsidR="005C4336" w:rsidRDefault="005C4336" w:rsidP="005C4336">
      <w:pPr>
        <w:pStyle w:val="PL"/>
        <w:rPr>
          <w:color w:val="808080"/>
        </w:rPr>
      </w:pPr>
      <w:r>
        <w:rPr>
          <w:color w:val="808080"/>
        </w:rPr>
        <w:t>-- TAG-RACH-CONFIGGENERICTWOSTEPRA-STOP</w:t>
      </w:r>
    </w:p>
    <w:p w14:paraId="26C9E1D2" w14:textId="77777777" w:rsidR="005C4336" w:rsidRDefault="005C4336" w:rsidP="005C4336">
      <w:pPr>
        <w:pStyle w:val="PL"/>
        <w:rPr>
          <w:color w:val="808080"/>
        </w:rPr>
      </w:pPr>
      <w:r>
        <w:rPr>
          <w:color w:val="808080"/>
        </w:rPr>
        <w:t>-- ASN1STOP</w:t>
      </w:r>
    </w:p>
    <w:p w14:paraId="29E8FDF9" w14:textId="77777777" w:rsidR="005C4336" w:rsidRDefault="005C4336" w:rsidP="005C433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C4336" w14:paraId="179F11D3" w14:textId="77777777" w:rsidTr="00D65FAB">
        <w:tc>
          <w:tcPr>
            <w:tcW w:w="14173" w:type="dxa"/>
            <w:tcBorders>
              <w:top w:val="single" w:sz="4" w:space="0" w:color="auto"/>
              <w:left w:val="single" w:sz="4" w:space="0" w:color="auto"/>
              <w:bottom w:val="single" w:sz="4" w:space="0" w:color="auto"/>
              <w:right w:val="single" w:sz="4" w:space="0" w:color="auto"/>
            </w:tcBorders>
          </w:tcPr>
          <w:p w14:paraId="6A63F446" w14:textId="77777777" w:rsidR="005C4336" w:rsidRDefault="005C4336" w:rsidP="00D65FAB">
            <w:pPr>
              <w:pStyle w:val="TAH"/>
              <w:rPr>
                <w:szCs w:val="22"/>
                <w:lang w:eastAsia="sv-SE"/>
              </w:rPr>
            </w:pPr>
            <w:r>
              <w:rPr>
                <w:i/>
                <w:szCs w:val="22"/>
                <w:lang w:eastAsia="sv-SE"/>
              </w:rPr>
              <w:lastRenderedPageBreak/>
              <w:t xml:space="preserve">RACH-ConfigGenericTwoStepRA </w:t>
            </w:r>
            <w:r>
              <w:rPr>
                <w:szCs w:val="22"/>
                <w:lang w:eastAsia="sv-SE"/>
              </w:rPr>
              <w:t>field descriptions</w:t>
            </w:r>
          </w:p>
        </w:tc>
      </w:tr>
      <w:tr w:rsidR="005C4336" w14:paraId="372F58FB" w14:textId="77777777" w:rsidTr="00D65FAB">
        <w:tc>
          <w:tcPr>
            <w:tcW w:w="14173" w:type="dxa"/>
            <w:tcBorders>
              <w:top w:val="single" w:sz="4" w:space="0" w:color="auto"/>
              <w:left w:val="single" w:sz="4" w:space="0" w:color="auto"/>
              <w:bottom w:val="single" w:sz="4" w:space="0" w:color="auto"/>
              <w:right w:val="single" w:sz="4" w:space="0" w:color="auto"/>
            </w:tcBorders>
          </w:tcPr>
          <w:p w14:paraId="4C7B90D0" w14:textId="77777777" w:rsidR="005C4336" w:rsidRDefault="005C4336" w:rsidP="00D65FAB">
            <w:pPr>
              <w:pStyle w:val="TAL"/>
              <w:rPr>
                <w:szCs w:val="22"/>
                <w:lang w:eastAsia="sv-SE"/>
              </w:rPr>
            </w:pPr>
            <w:r>
              <w:rPr>
                <w:b/>
                <w:i/>
                <w:szCs w:val="22"/>
                <w:lang w:eastAsia="sv-SE"/>
              </w:rPr>
              <w:t>msgA-PreamblePowerRampingStep</w:t>
            </w:r>
          </w:p>
          <w:p w14:paraId="3B6F4824" w14:textId="77777777" w:rsidR="005C4336" w:rsidRDefault="005C4336" w:rsidP="00D65FAB">
            <w:pPr>
              <w:pStyle w:val="TAL"/>
              <w:rPr>
                <w:szCs w:val="22"/>
                <w:lang w:eastAsia="sv-SE"/>
              </w:rPr>
            </w:pPr>
            <w:r>
              <w:rPr>
                <w:lang w:eastAsia="sv-SE"/>
              </w:rPr>
              <w:t xml:space="preserve">Power ramping steps for msgA PRACH. If the field is absent, UE shall use the value of </w:t>
            </w:r>
            <w:r>
              <w:rPr>
                <w:i/>
                <w:lang w:eastAsia="sv-SE"/>
              </w:rPr>
              <w:t>powerRampingStep</w:t>
            </w:r>
            <w:r>
              <w:rPr>
                <w:lang w:eastAsia="sv-SE"/>
              </w:rPr>
              <w:t xml:space="preserve"> in </w:t>
            </w:r>
            <w:r>
              <w:rPr>
                <w:i/>
                <w:lang w:eastAsia="sv-SE"/>
              </w:rPr>
              <w:t>RACH-ConfigGeneric</w:t>
            </w:r>
            <w:r>
              <w:rPr>
                <w:lang w:eastAsia="sv-SE"/>
              </w:rPr>
              <w:t xml:space="preserve"> in the configured BWP </w:t>
            </w:r>
            <w:r>
              <w:rPr>
                <w:szCs w:val="22"/>
                <w:lang w:eastAsia="sv-SE"/>
              </w:rPr>
              <w:t>(see TS 38.321 [3], 5.1.3)</w:t>
            </w:r>
            <w:r>
              <w:rPr>
                <w:lang w:eastAsia="sv-SE"/>
              </w:rPr>
              <w:t>. This field may only be present if no 4-step type RA is configured in the BWP or in the case of separate ROs with 4-step type RA.</w:t>
            </w:r>
            <w:r>
              <w:t xml:space="preserve"> The field is absent if </w:t>
            </w:r>
            <w:r>
              <w:rPr>
                <w:i/>
                <w:iCs/>
              </w:rPr>
              <w:t>RACH-ConfigGenericTwoStepRA</w:t>
            </w:r>
            <w:r>
              <w:t xml:space="preserve"> is included in </w:t>
            </w:r>
            <w:r>
              <w:rPr>
                <w:i/>
                <w:iCs/>
              </w:rPr>
              <w:t>CFRA-TwoStep</w:t>
            </w:r>
            <w:r>
              <w:t xml:space="preserve"> in </w:t>
            </w:r>
            <w:r>
              <w:rPr>
                <w:i/>
                <w:iCs/>
              </w:rPr>
              <w:t xml:space="preserve">RACH-ConfigDedicated </w:t>
            </w:r>
            <w:r>
              <w:t>and then</w:t>
            </w:r>
            <w:r>
              <w:rPr>
                <w:i/>
                <w:iCs/>
              </w:rPr>
              <w:t xml:space="preserve"> </w:t>
            </w:r>
            <w:r>
              <w:t xml:space="preserve">the UE uses the value of </w:t>
            </w:r>
            <w:r>
              <w:rPr>
                <w:i/>
              </w:rPr>
              <w:t>msgA-PreamblePowerRampingStep</w:t>
            </w:r>
            <w:r>
              <w:t xml:space="preserve"> in </w:t>
            </w:r>
            <w:r>
              <w:rPr>
                <w:i/>
                <w:iCs/>
              </w:rPr>
              <w:t xml:space="preserve">RACH-ConfigGenericTwoStepRA </w:t>
            </w:r>
            <w:r>
              <w:t>configured for</w:t>
            </w:r>
            <w:r>
              <w:rPr>
                <w:i/>
                <w:iCs/>
              </w:rPr>
              <w:t xml:space="preserve"> </w:t>
            </w:r>
            <w:r>
              <w:t>CBRA.</w:t>
            </w:r>
          </w:p>
        </w:tc>
      </w:tr>
      <w:tr w:rsidR="005C4336" w14:paraId="64C09079" w14:textId="77777777" w:rsidTr="00D65FAB">
        <w:tc>
          <w:tcPr>
            <w:tcW w:w="14173" w:type="dxa"/>
            <w:tcBorders>
              <w:top w:val="single" w:sz="4" w:space="0" w:color="auto"/>
              <w:left w:val="single" w:sz="4" w:space="0" w:color="auto"/>
              <w:bottom w:val="single" w:sz="4" w:space="0" w:color="auto"/>
              <w:right w:val="single" w:sz="4" w:space="0" w:color="auto"/>
            </w:tcBorders>
          </w:tcPr>
          <w:p w14:paraId="2E756F19" w14:textId="77777777" w:rsidR="005C4336" w:rsidRDefault="005C4336" w:rsidP="00D65FAB">
            <w:pPr>
              <w:pStyle w:val="TAL"/>
              <w:rPr>
                <w:b/>
                <w:i/>
                <w:szCs w:val="22"/>
                <w:lang w:eastAsia="sv-SE"/>
              </w:rPr>
            </w:pPr>
            <w:r>
              <w:rPr>
                <w:b/>
                <w:i/>
                <w:szCs w:val="22"/>
                <w:lang w:eastAsia="sv-SE"/>
              </w:rPr>
              <w:t>msgA-PreambleReceivedTargetPower</w:t>
            </w:r>
          </w:p>
          <w:p w14:paraId="6A33EAB8" w14:textId="77777777" w:rsidR="005C4336" w:rsidRDefault="005C4336" w:rsidP="00D65FAB">
            <w:pPr>
              <w:pStyle w:val="TAL"/>
              <w:rPr>
                <w:szCs w:val="22"/>
                <w:lang w:eastAsia="sv-SE"/>
              </w:rPr>
            </w:pPr>
            <w:r>
              <w:rPr>
                <w:szCs w:val="22"/>
                <w:lang w:eastAsia="sv-SE"/>
              </w:rPr>
              <w:t xml:space="preserve">The target power level at the network receiver side (see TS 38.213 [13], clause 7.1.1 and TS 38.321 [3], clause 5.1.1). Only multiples of 2 dBm may be chosen (e.g -202, -200, -198, …). </w:t>
            </w:r>
            <w:r>
              <w:rPr>
                <w:lang w:eastAsia="sv-SE"/>
              </w:rPr>
              <w:t xml:space="preserve">If the field is absent, UE shall use the value of </w:t>
            </w:r>
            <w:r>
              <w:rPr>
                <w:i/>
                <w:lang w:eastAsia="sv-SE"/>
              </w:rPr>
              <w:t>preambleReceivedTargetPower</w:t>
            </w:r>
            <w:r>
              <w:rPr>
                <w:lang w:eastAsia="sv-SE"/>
              </w:rPr>
              <w:t xml:space="preserve"> in </w:t>
            </w:r>
            <w:r>
              <w:rPr>
                <w:i/>
                <w:lang w:eastAsia="sv-SE"/>
              </w:rPr>
              <w:t>RACH-ConfigGeneric</w:t>
            </w:r>
            <w:r>
              <w:rPr>
                <w:lang w:eastAsia="sv-SE"/>
              </w:rPr>
              <w:t xml:space="preserve"> in the configured BWP. This field may only be present if no 4-step type RA is configured in the BWP.</w:t>
            </w:r>
            <w:r>
              <w:t xml:space="preserve"> The field is absent if </w:t>
            </w:r>
            <w:r>
              <w:rPr>
                <w:i/>
                <w:iCs/>
              </w:rPr>
              <w:t>RACH-ConfigGenericTwoStepRA</w:t>
            </w:r>
            <w:r>
              <w:t xml:space="preserve"> is included in </w:t>
            </w:r>
            <w:r>
              <w:rPr>
                <w:i/>
                <w:iCs/>
              </w:rPr>
              <w:t>CFRA-TwoStep</w:t>
            </w:r>
            <w:r>
              <w:t xml:space="preserve"> in </w:t>
            </w:r>
            <w:r>
              <w:rPr>
                <w:i/>
                <w:iCs/>
              </w:rPr>
              <w:t xml:space="preserve">RACH-ConfigDedicated </w:t>
            </w:r>
            <w:r>
              <w:t>and then</w:t>
            </w:r>
            <w:r>
              <w:rPr>
                <w:i/>
                <w:iCs/>
              </w:rPr>
              <w:t xml:space="preserve"> </w:t>
            </w:r>
            <w:r>
              <w:t xml:space="preserve">the UE uses the value of </w:t>
            </w:r>
            <w:r>
              <w:rPr>
                <w:bCs/>
                <w:i/>
              </w:rPr>
              <w:t>msgA-PreambleReceivedTargetPower</w:t>
            </w:r>
            <w:r>
              <w:rPr>
                <w:b/>
                <w:i/>
              </w:rPr>
              <w:t xml:space="preserve"> </w:t>
            </w:r>
            <w:r>
              <w:t xml:space="preserve">in </w:t>
            </w:r>
            <w:r>
              <w:rPr>
                <w:i/>
                <w:iCs/>
              </w:rPr>
              <w:t xml:space="preserve">RACH-ConfigGenericTwoStepRA </w:t>
            </w:r>
            <w:r>
              <w:t>configured for</w:t>
            </w:r>
            <w:r>
              <w:rPr>
                <w:i/>
                <w:iCs/>
              </w:rPr>
              <w:t xml:space="preserve"> </w:t>
            </w:r>
            <w:r>
              <w:t>CBRA</w:t>
            </w:r>
            <w:r>
              <w:rPr>
                <w:i/>
                <w:iCs/>
              </w:rPr>
              <w:t>.</w:t>
            </w:r>
          </w:p>
        </w:tc>
      </w:tr>
      <w:tr w:rsidR="005C4336" w14:paraId="62166877" w14:textId="77777777" w:rsidTr="00D65FAB">
        <w:tc>
          <w:tcPr>
            <w:tcW w:w="14173" w:type="dxa"/>
            <w:tcBorders>
              <w:top w:val="single" w:sz="4" w:space="0" w:color="auto"/>
              <w:left w:val="single" w:sz="4" w:space="0" w:color="auto"/>
              <w:bottom w:val="single" w:sz="4" w:space="0" w:color="auto"/>
              <w:right w:val="single" w:sz="4" w:space="0" w:color="auto"/>
            </w:tcBorders>
          </w:tcPr>
          <w:p w14:paraId="4A7366EB" w14:textId="77777777" w:rsidR="005C4336" w:rsidRDefault="005C4336" w:rsidP="00D65FAB">
            <w:pPr>
              <w:pStyle w:val="TAL"/>
              <w:rPr>
                <w:szCs w:val="22"/>
                <w:lang w:eastAsia="sv-SE"/>
              </w:rPr>
            </w:pPr>
            <w:r>
              <w:rPr>
                <w:b/>
                <w:i/>
                <w:szCs w:val="22"/>
                <w:lang w:eastAsia="sv-SE"/>
              </w:rPr>
              <w:t>msgA-PRACH-ConfigurationIndex</w:t>
            </w:r>
          </w:p>
          <w:p w14:paraId="484033F7" w14:textId="77777777" w:rsidR="005C4336" w:rsidRDefault="005C4336" w:rsidP="00D65FAB">
            <w:pPr>
              <w:pStyle w:val="TAL"/>
              <w:rPr>
                <w:szCs w:val="22"/>
                <w:lang w:eastAsia="sv-SE"/>
              </w:rPr>
            </w:pPr>
            <w:r>
              <w:rPr>
                <w:lang w:eastAsia="sv-SE"/>
              </w:rPr>
              <w:t xml:space="preserve">Cell-specific PRACH configuration index for 2-step RA type. If the field is absent the UE shall use the value of corresponding 4-step random access parameter in the configured BWP. If the value is in the range of 256 to 262, the field </w:t>
            </w:r>
            <w:r>
              <w:rPr>
                <w:i/>
                <w:lang w:eastAsia="sv-SE"/>
              </w:rPr>
              <w:t xml:space="preserve">prach-ConfigurationIndex-v1610 </w:t>
            </w:r>
            <w:r>
              <w:rPr>
                <w:lang w:eastAsia="sv-SE"/>
              </w:rPr>
              <w:t>should be considered configured (</w:t>
            </w:r>
            <w:r>
              <w:rPr>
                <w:szCs w:val="22"/>
                <w:lang w:eastAsia="sv-SE"/>
              </w:rPr>
              <w:t>see TS 38.211 [16], clause 6.3.3.2)</w:t>
            </w:r>
            <w:r>
              <w:rPr>
                <w:lang w:eastAsia="sv-SE"/>
              </w:rPr>
              <w:t>. This field may only be present if no 4-step type RA is configured in the BWP or in the case of separate ROs with 4-step type RA.</w:t>
            </w:r>
          </w:p>
        </w:tc>
      </w:tr>
      <w:tr w:rsidR="005C4336" w14:paraId="27058CFF" w14:textId="77777777" w:rsidTr="00D65FAB">
        <w:tc>
          <w:tcPr>
            <w:tcW w:w="14173" w:type="dxa"/>
            <w:tcBorders>
              <w:top w:val="single" w:sz="4" w:space="0" w:color="auto"/>
              <w:left w:val="single" w:sz="4" w:space="0" w:color="auto"/>
              <w:bottom w:val="single" w:sz="4" w:space="0" w:color="auto"/>
              <w:right w:val="single" w:sz="4" w:space="0" w:color="auto"/>
            </w:tcBorders>
          </w:tcPr>
          <w:p w14:paraId="10B27FFD" w14:textId="77777777" w:rsidR="005C4336" w:rsidRDefault="005C4336" w:rsidP="00D65FAB">
            <w:pPr>
              <w:pStyle w:val="TAL"/>
              <w:rPr>
                <w:szCs w:val="22"/>
                <w:lang w:eastAsia="sv-SE"/>
              </w:rPr>
            </w:pPr>
            <w:r>
              <w:rPr>
                <w:b/>
                <w:i/>
                <w:szCs w:val="22"/>
                <w:lang w:eastAsia="sv-SE"/>
              </w:rPr>
              <w:t>msgA-RO-FDM</w:t>
            </w:r>
          </w:p>
          <w:p w14:paraId="2AE4CFD3" w14:textId="77777777" w:rsidR="005C4336" w:rsidRDefault="005C4336" w:rsidP="00D65FAB">
            <w:pPr>
              <w:pStyle w:val="TAL"/>
              <w:rPr>
                <w:b/>
                <w:i/>
                <w:szCs w:val="22"/>
                <w:lang w:eastAsia="sv-SE"/>
              </w:rPr>
            </w:pPr>
            <w:r>
              <w:rPr>
                <w:lang w:eastAsia="sv-SE"/>
              </w:rPr>
              <w:t xml:space="preserve">The number of msgA PRACH transmission occasions Frequency-Division Multiplexed in one time instance. If the field is absent, UE shall use value of </w:t>
            </w:r>
            <w:r>
              <w:rPr>
                <w:i/>
                <w:lang w:eastAsia="sv-SE"/>
              </w:rPr>
              <w:t>msg1-FDM</w:t>
            </w:r>
            <w:r>
              <w:rPr>
                <w:lang w:eastAsia="sv-SE"/>
              </w:rPr>
              <w:t xml:space="preserve"> in </w:t>
            </w:r>
            <w:r>
              <w:rPr>
                <w:i/>
                <w:lang w:eastAsia="sv-SE"/>
              </w:rPr>
              <w:t>RACH-ConfigGeneric</w:t>
            </w:r>
            <w:r>
              <w:rPr>
                <w:lang w:eastAsia="sv-SE"/>
              </w:rPr>
              <w:t xml:space="preserve"> in the configured BWP (</w:t>
            </w:r>
            <w:r>
              <w:rPr>
                <w:szCs w:val="22"/>
                <w:lang w:eastAsia="sv-SE"/>
              </w:rPr>
              <w:t>see TS 38.211 [16], clause 6.3.3.2</w:t>
            </w:r>
            <w:r>
              <w:rPr>
                <w:lang w:eastAsia="sv-SE"/>
              </w:rPr>
              <w:t>). This field may only be present if no 4-step type RA is configured in the BWP or in the case of separate ROs with 4-step type RA.</w:t>
            </w:r>
          </w:p>
        </w:tc>
      </w:tr>
      <w:tr w:rsidR="005C4336" w14:paraId="09CA828A" w14:textId="77777777" w:rsidTr="00D65FAB">
        <w:tc>
          <w:tcPr>
            <w:tcW w:w="14173" w:type="dxa"/>
            <w:tcBorders>
              <w:top w:val="single" w:sz="4" w:space="0" w:color="auto"/>
              <w:left w:val="single" w:sz="4" w:space="0" w:color="auto"/>
              <w:bottom w:val="single" w:sz="4" w:space="0" w:color="auto"/>
              <w:right w:val="single" w:sz="4" w:space="0" w:color="auto"/>
            </w:tcBorders>
          </w:tcPr>
          <w:p w14:paraId="1AFEE715" w14:textId="77777777" w:rsidR="005C4336" w:rsidRDefault="005C4336" w:rsidP="00D65FAB">
            <w:pPr>
              <w:pStyle w:val="TAL"/>
              <w:rPr>
                <w:szCs w:val="22"/>
                <w:lang w:eastAsia="sv-SE"/>
              </w:rPr>
            </w:pPr>
            <w:r>
              <w:rPr>
                <w:b/>
                <w:i/>
                <w:szCs w:val="22"/>
                <w:lang w:eastAsia="sv-SE"/>
              </w:rPr>
              <w:t>msgA-RO-FrequencyStart</w:t>
            </w:r>
          </w:p>
          <w:p w14:paraId="3FF3DF4E" w14:textId="77777777" w:rsidR="005C4336" w:rsidRDefault="005C4336" w:rsidP="00D65FAB">
            <w:pPr>
              <w:pStyle w:val="TAL"/>
              <w:rPr>
                <w:b/>
                <w:i/>
                <w:szCs w:val="22"/>
                <w:lang w:eastAsia="sv-SE"/>
              </w:rPr>
            </w:pPr>
            <w:r>
              <w:rPr>
                <w:lang w:eastAsia="sv-SE"/>
              </w:rPr>
              <w:t xml:space="preserve">Offset of lowest PRACH transmissions occasion in frequency domain with respect to PRB 0. If the field is absent, UE shall use value of </w:t>
            </w:r>
            <w:r>
              <w:rPr>
                <w:i/>
                <w:lang w:eastAsia="sv-SE"/>
              </w:rPr>
              <w:t>msg1-FrequencyStart</w:t>
            </w:r>
            <w:r>
              <w:rPr>
                <w:lang w:eastAsia="sv-SE"/>
              </w:rPr>
              <w:t xml:space="preserve"> in </w:t>
            </w:r>
            <w:r>
              <w:rPr>
                <w:i/>
                <w:lang w:eastAsia="sv-SE"/>
              </w:rPr>
              <w:t>RACH-ConfigGeneric</w:t>
            </w:r>
            <w:r>
              <w:rPr>
                <w:lang w:eastAsia="sv-SE"/>
              </w:rPr>
              <w:t xml:space="preserve"> in the configured BWP (see TS 38.211 [16], clauses 5.3.2 and 6.3.3.2). This field may only be present if no 4-step type RA is configured in the BWP or in the case of separate ROs with 4-step type RA.</w:t>
            </w:r>
          </w:p>
        </w:tc>
      </w:tr>
      <w:tr w:rsidR="005C4336" w14:paraId="692FA8AF" w14:textId="77777777" w:rsidTr="00D65FAB">
        <w:tc>
          <w:tcPr>
            <w:tcW w:w="14173" w:type="dxa"/>
            <w:tcBorders>
              <w:top w:val="single" w:sz="4" w:space="0" w:color="auto"/>
              <w:left w:val="single" w:sz="4" w:space="0" w:color="auto"/>
              <w:bottom w:val="single" w:sz="4" w:space="0" w:color="auto"/>
              <w:right w:val="single" w:sz="4" w:space="0" w:color="auto"/>
            </w:tcBorders>
          </w:tcPr>
          <w:p w14:paraId="38FE9B62" w14:textId="77777777" w:rsidR="005C4336" w:rsidRDefault="005C4336" w:rsidP="00D65FAB">
            <w:pPr>
              <w:pStyle w:val="TAL"/>
              <w:rPr>
                <w:szCs w:val="22"/>
                <w:lang w:eastAsia="sv-SE"/>
              </w:rPr>
            </w:pPr>
            <w:r>
              <w:rPr>
                <w:b/>
                <w:i/>
                <w:szCs w:val="22"/>
                <w:lang w:eastAsia="sv-SE"/>
              </w:rPr>
              <w:t>msgA-ZeroCorrelationZoneConfig</w:t>
            </w:r>
          </w:p>
          <w:p w14:paraId="1A9BE1BC" w14:textId="77777777" w:rsidR="005C4336" w:rsidRDefault="005C4336" w:rsidP="00D65FAB">
            <w:pPr>
              <w:pStyle w:val="TAL"/>
              <w:rPr>
                <w:szCs w:val="22"/>
                <w:lang w:eastAsia="sv-SE"/>
              </w:rPr>
            </w:pPr>
            <w:r>
              <w:rPr>
                <w:lang w:eastAsia="sv-SE"/>
              </w:rPr>
              <w:t xml:space="preserve">N-CS configuration for msgA preamble, </w:t>
            </w:r>
            <w:r>
              <w:rPr>
                <w:szCs w:val="22"/>
                <w:lang w:eastAsia="sv-SE"/>
              </w:rPr>
              <w:t>see Table 6.3.3.1-5 in TS 38.211 [16].</w:t>
            </w:r>
            <w:r>
              <w:rPr>
                <w:lang w:eastAsia="sv-SE"/>
              </w:rPr>
              <w:t xml:space="preserve"> If the field is absent, UE shall use value </w:t>
            </w:r>
            <w:r>
              <w:rPr>
                <w:i/>
                <w:lang w:eastAsia="sv-SE"/>
              </w:rPr>
              <w:t>zeroCorrelationZoneConfig</w:t>
            </w:r>
            <w:r>
              <w:rPr>
                <w:lang w:eastAsia="sv-SE"/>
              </w:rPr>
              <w:t xml:space="preserve"> in </w:t>
            </w:r>
            <w:r>
              <w:rPr>
                <w:i/>
                <w:lang w:eastAsia="sv-SE"/>
              </w:rPr>
              <w:t>RACH-ConfigGeneric</w:t>
            </w:r>
            <w:r>
              <w:rPr>
                <w:lang w:eastAsia="sv-SE"/>
              </w:rPr>
              <w:t xml:space="preserve"> in the configured BWP. This field may only be present if no 4-step type RA is configured in the BWP or in the case of separate ROs with 4-step type RA.</w:t>
            </w:r>
          </w:p>
        </w:tc>
      </w:tr>
      <w:tr w:rsidR="005C4336" w14:paraId="222DCBB6" w14:textId="77777777" w:rsidTr="00D65FAB">
        <w:tc>
          <w:tcPr>
            <w:tcW w:w="14173" w:type="dxa"/>
            <w:tcBorders>
              <w:top w:val="single" w:sz="4" w:space="0" w:color="auto"/>
              <w:left w:val="single" w:sz="4" w:space="0" w:color="auto"/>
              <w:bottom w:val="single" w:sz="4" w:space="0" w:color="auto"/>
              <w:right w:val="single" w:sz="4" w:space="0" w:color="auto"/>
            </w:tcBorders>
          </w:tcPr>
          <w:p w14:paraId="64673509" w14:textId="77777777" w:rsidR="005C4336" w:rsidRDefault="005C4336" w:rsidP="00D65FAB">
            <w:pPr>
              <w:pStyle w:val="TAL"/>
              <w:rPr>
                <w:b/>
                <w:i/>
                <w:szCs w:val="22"/>
                <w:lang w:eastAsia="sv-SE"/>
              </w:rPr>
            </w:pPr>
            <w:r>
              <w:rPr>
                <w:b/>
                <w:i/>
                <w:szCs w:val="22"/>
                <w:lang w:eastAsia="sv-SE"/>
              </w:rPr>
              <w:t>msgB-ResponseWindow</w:t>
            </w:r>
          </w:p>
          <w:p w14:paraId="666A96F3" w14:textId="77777777" w:rsidR="005C4336" w:rsidRDefault="005C4336" w:rsidP="00D65FAB">
            <w:pPr>
              <w:pStyle w:val="TAL"/>
              <w:rPr>
                <w:b/>
                <w:i/>
                <w:szCs w:val="22"/>
                <w:lang w:eastAsia="sv-SE"/>
              </w:rPr>
            </w:pPr>
            <w:r>
              <w:rPr>
                <w:szCs w:val="22"/>
                <w:lang w:eastAsia="sv-SE"/>
              </w:rPr>
              <w:t xml:space="preserve">MsgB monitoring window length in number of slots. The network configures a value lower than or equal to 40ms (see TS 38.321 [3], clause 5.1.1). </w:t>
            </w:r>
            <w:r>
              <w:t>If the field is absent,</w:t>
            </w:r>
            <w:r>
              <w:rPr>
                <w:i/>
                <w:iCs/>
              </w:rPr>
              <w:t xml:space="preserve"> </w:t>
            </w:r>
            <w:r>
              <w:t xml:space="preserve">the UE uses the value of </w:t>
            </w:r>
            <w:r>
              <w:rPr>
                <w:bCs/>
                <w:i/>
              </w:rPr>
              <w:t>msgB-ResponseWindow</w:t>
            </w:r>
            <w:r>
              <w:t xml:space="preserve"> in </w:t>
            </w:r>
            <w:r>
              <w:rPr>
                <w:i/>
                <w:iCs/>
              </w:rPr>
              <w:t xml:space="preserve">RACH-ConfigGenericTwoStepRA </w:t>
            </w:r>
            <w:r>
              <w:t>configured for CBRA.</w:t>
            </w:r>
          </w:p>
        </w:tc>
      </w:tr>
      <w:tr w:rsidR="005C4336" w14:paraId="4D9B9024" w14:textId="77777777" w:rsidTr="00D65FAB">
        <w:tc>
          <w:tcPr>
            <w:tcW w:w="14173" w:type="dxa"/>
            <w:tcBorders>
              <w:top w:val="single" w:sz="4" w:space="0" w:color="auto"/>
              <w:left w:val="single" w:sz="4" w:space="0" w:color="auto"/>
              <w:bottom w:val="single" w:sz="4" w:space="0" w:color="auto"/>
              <w:right w:val="single" w:sz="4" w:space="0" w:color="auto"/>
            </w:tcBorders>
          </w:tcPr>
          <w:p w14:paraId="51ECBA04" w14:textId="77777777" w:rsidR="005C4336" w:rsidRDefault="005C4336" w:rsidP="00D65FAB">
            <w:pPr>
              <w:pStyle w:val="TAL"/>
              <w:rPr>
                <w:szCs w:val="22"/>
                <w:lang w:eastAsia="sv-SE"/>
              </w:rPr>
            </w:pPr>
            <w:r>
              <w:rPr>
                <w:b/>
                <w:i/>
                <w:szCs w:val="22"/>
                <w:lang w:eastAsia="sv-SE"/>
              </w:rPr>
              <w:t>preambleTransMax</w:t>
            </w:r>
          </w:p>
          <w:p w14:paraId="01A90E70" w14:textId="77777777" w:rsidR="005C4336" w:rsidRDefault="005C4336" w:rsidP="00D65FAB">
            <w:pPr>
              <w:pStyle w:val="TAL"/>
              <w:rPr>
                <w:b/>
                <w:i/>
                <w:szCs w:val="22"/>
                <w:lang w:eastAsia="sv-SE"/>
              </w:rPr>
            </w:pPr>
            <w:r>
              <w:rPr>
                <w:szCs w:val="22"/>
                <w:lang w:eastAsia="sv-SE"/>
              </w:rPr>
              <w:t xml:space="preserve">Max number of RA preamble transmission performed before declaring a failure (see TS 38.321 [3], clauses 5.1.4, 5.1.5). </w:t>
            </w:r>
            <w:r>
              <w:rPr>
                <w:szCs w:val="22"/>
              </w:rPr>
              <w:t xml:space="preserve">If the field is absent, UE shall use the value of </w:t>
            </w:r>
            <w:r>
              <w:rPr>
                <w:i/>
                <w:iCs/>
                <w:szCs w:val="22"/>
              </w:rPr>
              <w:t>preambleTransMax</w:t>
            </w:r>
            <w:r>
              <w:rPr>
                <w:szCs w:val="22"/>
              </w:rPr>
              <w:t xml:space="preserve"> in </w:t>
            </w:r>
            <w:r>
              <w:rPr>
                <w:i/>
                <w:iCs/>
                <w:szCs w:val="22"/>
              </w:rPr>
              <w:t>RACH-ConfigGeneric</w:t>
            </w:r>
            <w:r>
              <w:rPr>
                <w:szCs w:val="22"/>
              </w:rPr>
              <w:t xml:space="preserve"> in the configured BWP. </w:t>
            </w:r>
            <w:r>
              <w:t xml:space="preserve">The field is absent if </w:t>
            </w:r>
            <w:r>
              <w:rPr>
                <w:i/>
                <w:iCs/>
              </w:rPr>
              <w:t>RACH-ConfigGenericTwoStepRA</w:t>
            </w:r>
            <w:r>
              <w:t xml:space="preserve"> is included in </w:t>
            </w:r>
            <w:r>
              <w:rPr>
                <w:i/>
                <w:iCs/>
              </w:rPr>
              <w:t>CFRA-TwoStep</w:t>
            </w:r>
            <w:r>
              <w:t xml:space="preserve"> in </w:t>
            </w:r>
            <w:r>
              <w:rPr>
                <w:i/>
                <w:iCs/>
              </w:rPr>
              <w:t xml:space="preserve">RACH-ConfigDedicated </w:t>
            </w:r>
            <w:r>
              <w:t>and then</w:t>
            </w:r>
            <w:r>
              <w:rPr>
                <w:i/>
                <w:iCs/>
              </w:rPr>
              <w:t xml:space="preserve"> </w:t>
            </w:r>
            <w:r>
              <w:t xml:space="preserve">the UE uses the value of </w:t>
            </w:r>
            <w:r>
              <w:rPr>
                <w:bCs/>
                <w:i/>
              </w:rPr>
              <w:t>preambleTransMax</w:t>
            </w:r>
            <w:r>
              <w:rPr>
                <w:b/>
                <w:i/>
              </w:rPr>
              <w:t xml:space="preserve"> </w:t>
            </w:r>
            <w:r>
              <w:t xml:space="preserve">in </w:t>
            </w:r>
            <w:r>
              <w:rPr>
                <w:i/>
                <w:iCs/>
              </w:rPr>
              <w:t xml:space="preserve">RACH-ConfigGenericTwoStepRA </w:t>
            </w:r>
            <w:r>
              <w:t>configured for</w:t>
            </w:r>
            <w:r>
              <w:rPr>
                <w:i/>
                <w:iCs/>
              </w:rPr>
              <w:t xml:space="preserve"> </w:t>
            </w:r>
            <w:r>
              <w:t>CBRA</w:t>
            </w:r>
            <w:r>
              <w:rPr>
                <w:i/>
                <w:iCs/>
              </w:rPr>
              <w:t>.</w:t>
            </w:r>
          </w:p>
        </w:tc>
      </w:tr>
    </w:tbl>
    <w:p w14:paraId="63F58A6C" w14:textId="77777777" w:rsidR="005C4336" w:rsidRDefault="005C4336" w:rsidP="005C433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C4336" w14:paraId="13841B4C" w14:textId="77777777" w:rsidTr="00D65FAB">
        <w:tc>
          <w:tcPr>
            <w:tcW w:w="4027" w:type="dxa"/>
            <w:tcBorders>
              <w:top w:val="single" w:sz="4" w:space="0" w:color="auto"/>
              <w:left w:val="single" w:sz="4" w:space="0" w:color="auto"/>
              <w:bottom w:val="single" w:sz="4" w:space="0" w:color="auto"/>
              <w:right w:val="single" w:sz="4" w:space="0" w:color="auto"/>
            </w:tcBorders>
          </w:tcPr>
          <w:p w14:paraId="5DCC3244" w14:textId="77777777" w:rsidR="005C4336" w:rsidRDefault="005C4336" w:rsidP="00D65FAB">
            <w:pPr>
              <w:pStyle w:val="TAH"/>
              <w:rPr>
                <w:rFonts w:eastAsia="Calibri"/>
                <w:lang w:eastAsia="sv-SE"/>
              </w:rPr>
            </w:pPr>
            <w:r>
              <w:rPr>
                <w:rFonts w:eastAsia="Calibri"/>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7DB13D28" w14:textId="77777777" w:rsidR="005C4336" w:rsidRDefault="005C4336" w:rsidP="00D65FAB">
            <w:pPr>
              <w:pStyle w:val="TAH"/>
              <w:rPr>
                <w:rFonts w:eastAsia="Calibri"/>
                <w:lang w:eastAsia="sv-SE"/>
              </w:rPr>
            </w:pPr>
            <w:r>
              <w:rPr>
                <w:rFonts w:eastAsia="Calibri"/>
                <w:lang w:eastAsia="sv-SE"/>
              </w:rPr>
              <w:t>Explanation</w:t>
            </w:r>
          </w:p>
        </w:tc>
      </w:tr>
      <w:tr w:rsidR="005C4336" w14:paraId="518B4A81" w14:textId="77777777" w:rsidTr="00D65FAB">
        <w:tc>
          <w:tcPr>
            <w:tcW w:w="4027" w:type="dxa"/>
            <w:tcBorders>
              <w:top w:val="single" w:sz="4" w:space="0" w:color="auto"/>
              <w:left w:val="single" w:sz="4" w:space="0" w:color="auto"/>
              <w:bottom w:val="single" w:sz="4" w:space="0" w:color="auto"/>
              <w:right w:val="single" w:sz="4" w:space="0" w:color="auto"/>
            </w:tcBorders>
          </w:tcPr>
          <w:p w14:paraId="4E17FE83" w14:textId="77777777" w:rsidR="005C4336" w:rsidRDefault="005C4336" w:rsidP="00D65FAB">
            <w:pPr>
              <w:pStyle w:val="TAL"/>
              <w:rPr>
                <w:i/>
                <w:iCs/>
                <w:lang w:eastAsia="sv-SE"/>
              </w:rPr>
            </w:pPr>
            <w:r>
              <w:rPr>
                <w:i/>
                <w:iCs/>
                <w:lang w:eastAsia="sv-SE"/>
              </w:rPr>
              <w:t>2StepOnly</w:t>
            </w:r>
          </w:p>
        </w:tc>
        <w:tc>
          <w:tcPr>
            <w:tcW w:w="10146" w:type="dxa"/>
            <w:tcBorders>
              <w:top w:val="single" w:sz="4" w:space="0" w:color="auto"/>
              <w:left w:val="single" w:sz="4" w:space="0" w:color="auto"/>
              <w:bottom w:val="single" w:sz="4" w:space="0" w:color="auto"/>
              <w:right w:val="single" w:sz="4" w:space="0" w:color="auto"/>
            </w:tcBorders>
          </w:tcPr>
          <w:p w14:paraId="098BC182" w14:textId="77777777" w:rsidR="005C4336" w:rsidRDefault="005C4336" w:rsidP="00D65FAB">
            <w:pPr>
              <w:pStyle w:val="TAL"/>
              <w:rPr>
                <w:rFonts w:eastAsia="Calibri"/>
                <w:lang w:eastAsia="sv-SE"/>
              </w:rPr>
            </w:pPr>
            <w:r>
              <w:rPr>
                <w:rFonts w:eastAsia="Calibri"/>
                <w:lang w:eastAsia="sv-SE"/>
              </w:rPr>
              <w:t>The field is mandatory present if there are no 4-step random access configurations configured in the BWP, i.e only 2-step random access type configured in the BWP, otherwise the field is optionally present, Need S.</w:t>
            </w:r>
          </w:p>
        </w:tc>
      </w:tr>
      <w:tr w:rsidR="005C4336" w14:paraId="61A152DF" w14:textId="77777777" w:rsidTr="00D65FAB">
        <w:tc>
          <w:tcPr>
            <w:tcW w:w="4027" w:type="dxa"/>
            <w:tcBorders>
              <w:top w:val="single" w:sz="4" w:space="0" w:color="auto"/>
              <w:left w:val="single" w:sz="4" w:space="0" w:color="auto"/>
              <w:bottom w:val="single" w:sz="4" w:space="0" w:color="auto"/>
              <w:right w:val="single" w:sz="4" w:space="0" w:color="auto"/>
            </w:tcBorders>
          </w:tcPr>
          <w:p w14:paraId="67B60C21" w14:textId="77777777" w:rsidR="005C4336" w:rsidRDefault="005C4336" w:rsidP="00D65FAB">
            <w:pPr>
              <w:pStyle w:val="TAL"/>
              <w:rPr>
                <w:i/>
                <w:iCs/>
                <w:lang w:eastAsia="sv-SE"/>
              </w:rPr>
            </w:pPr>
            <w:r>
              <w:rPr>
                <w:i/>
                <w:iCs/>
                <w:lang w:eastAsia="sv-SE"/>
              </w:rPr>
              <w:t>2StepOnlyNoCFRA</w:t>
            </w:r>
          </w:p>
        </w:tc>
        <w:tc>
          <w:tcPr>
            <w:tcW w:w="10146" w:type="dxa"/>
            <w:tcBorders>
              <w:top w:val="single" w:sz="4" w:space="0" w:color="auto"/>
              <w:left w:val="single" w:sz="4" w:space="0" w:color="auto"/>
              <w:bottom w:val="single" w:sz="4" w:space="0" w:color="auto"/>
              <w:right w:val="single" w:sz="4" w:space="0" w:color="auto"/>
            </w:tcBorders>
          </w:tcPr>
          <w:p w14:paraId="4DFC42F3" w14:textId="77777777" w:rsidR="005C4336" w:rsidRDefault="005C4336" w:rsidP="00D65FAB">
            <w:pPr>
              <w:pStyle w:val="TAL"/>
              <w:rPr>
                <w:rFonts w:eastAsia="Calibri"/>
                <w:lang w:eastAsia="sv-SE"/>
              </w:rPr>
            </w:pPr>
            <w:r>
              <w:rPr>
                <w:lang w:eastAsia="sv-SE"/>
              </w:rPr>
              <w:t xml:space="preserve">The field is mandatory present if </w:t>
            </w:r>
            <w:r>
              <w:rPr>
                <w:i/>
                <w:iCs/>
                <w:lang w:eastAsia="sv-SE"/>
              </w:rPr>
              <w:t>RACH-ConfigGenericTwoStepRA</w:t>
            </w:r>
            <w:r>
              <w:rPr>
                <w:lang w:eastAsia="sv-SE"/>
              </w:rPr>
              <w:t xml:space="preserve"> is included in the </w:t>
            </w:r>
            <w:r>
              <w:rPr>
                <w:i/>
                <w:iCs/>
                <w:lang w:eastAsia="sv-SE"/>
              </w:rPr>
              <w:t>RACH-ConfigCommonTwoStepRA</w:t>
            </w:r>
            <w:r>
              <w:rPr>
                <w:lang w:eastAsia="sv-SE"/>
              </w:rPr>
              <w:t xml:space="preserve"> and there are no 4-step random access configurations configured in the BWP (i.e only 2-step random access type configured in the BWP), otherwise (i.e. 4-step random access configuration also exists in the BWP) the field is optionally present, Need S. When </w:t>
            </w:r>
            <w:r>
              <w:rPr>
                <w:i/>
                <w:iCs/>
                <w:lang w:eastAsia="sv-SE"/>
              </w:rPr>
              <w:t>RACH-ConfigGenericTwoStepRA</w:t>
            </w:r>
            <w:r>
              <w:rPr>
                <w:lang w:eastAsia="sv-SE"/>
              </w:rPr>
              <w:t xml:space="preserve"> is included in the </w:t>
            </w:r>
            <w:r>
              <w:rPr>
                <w:i/>
                <w:iCs/>
                <w:lang w:eastAsia="sv-SE"/>
              </w:rPr>
              <w:t>RACH-ConfigDedicated</w:t>
            </w:r>
            <w:r>
              <w:rPr>
                <w:lang w:eastAsia="sv-SE"/>
              </w:rPr>
              <w:t>, this field is absent.</w:t>
            </w:r>
          </w:p>
        </w:tc>
      </w:tr>
      <w:tr w:rsidR="005C4336" w14:paraId="6327AA5A" w14:textId="77777777" w:rsidTr="00D65FAB">
        <w:tc>
          <w:tcPr>
            <w:tcW w:w="4027" w:type="dxa"/>
            <w:tcBorders>
              <w:top w:val="single" w:sz="4" w:space="0" w:color="auto"/>
              <w:left w:val="single" w:sz="4" w:space="0" w:color="auto"/>
              <w:bottom w:val="single" w:sz="4" w:space="0" w:color="auto"/>
              <w:right w:val="single" w:sz="4" w:space="0" w:color="auto"/>
            </w:tcBorders>
          </w:tcPr>
          <w:p w14:paraId="04F512C0" w14:textId="77777777" w:rsidR="005C4336" w:rsidRDefault="005C4336" w:rsidP="00D65FAB">
            <w:pPr>
              <w:pStyle w:val="TAL"/>
              <w:rPr>
                <w:i/>
                <w:iCs/>
                <w:lang w:eastAsia="sv-SE"/>
              </w:rPr>
            </w:pPr>
            <w:r>
              <w:rPr>
                <w:i/>
                <w:iCs/>
                <w:lang w:eastAsia="sv-SE"/>
              </w:rPr>
              <w:t>NoCFRA</w:t>
            </w:r>
          </w:p>
        </w:tc>
        <w:tc>
          <w:tcPr>
            <w:tcW w:w="10146" w:type="dxa"/>
            <w:tcBorders>
              <w:top w:val="single" w:sz="4" w:space="0" w:color="auto"/>
              <w:left w:val="single" w:sz="4" w:space="0" w:color="auto"/>
              <w:bottom w:val="single" w:sz="4" w:space="0" w:color="auto"/>
              <w:right w:val="single" w:sz="4" w:space="0" w:color="auto"/>
            </w:tcBorders>
          </w:tcPr>
          <w:p w14:paraId="48DD0C24" w14:textId="77777777" w:rsidR="005C4336" w:rsidRDefault="005C4336" w:rsidP="00D65FAB">
            <w:pPr>
              <w:pStyle w:val="TAL"/>
              <w:rPr>
                <w:rFonts w:eastAsia="Calibri"/>
                <w:lang w:eastAsia="sv-SE"/>
              </w:rPr>
            </w:pPr>
            <w:r>
              <w:rPr>
                <w:lang w:eastAsia="sv-SE"/>
              </w:rPr>
              <w:t xml:space="preserve">The field is mandatory present if </w:t>
            </w:r>
            <w:r>
              <w:rPr>
                <w:i/>
                <w:iCs/>
                <w:lang w:eastAsia="sv-SE"/>
              </w:rPr>
              <w:t xml:space="preserve">RACH-ConfigGenericTwoStepRA </w:t>
            </w:r>
            <w:r>
              <w:rPr>
                <w:lang w:eastAsia="sv-SE"/>
              </w:rPr>
              <w:t xml:space="preserve">is not included in </w:t>
            </w:r>
            <w:r>
              <w:rPr>
                <w:i/>
                <w:iCs/>
                <w:lang w:eastAsia="sv-SE"/>
              </w:rPr>
              <w:t>CFRA-TwoStep</w:t>
            </w:r>
            <w:r>
              <w:rPr>
                <w:lang w:eastAsia="sv-SE"/>
              </w:rPr>
              <w:t xml:space="preserve"> in </w:t>
            </w:r>
            <w:r>
              <w:rPr>
                <w:i/>
                <w:iCs/>
                <w:lang w:eastAsia="sv-SE"/>
              </w:rPr>
              <w:t xml:space="preserve">RACH-ConfigDedicated, </w:t>
            </w:r>
            <w:r>
              <w:rPr>
                <w:lang w:eastAsia="sv-SE"/>
              </w:rPr>
              <w:t>otherwise the field is absent, Need S.</w:t>
            </w:r>
          </w:p>
        </w:tc>
      </w:tr>
    </w:tbl>
    <w:p w14:paraId="03BF2068" w14:textId="77777777" w:rsidR="005C4336" w:rsidRDefault="005C4336" w:rsidP="005C4336">
      <w:pPr>
        <w:pStyle w:val="2"/>
      </w:pPr>
      <w:r>
        <w:t>6.4</w:t>
      </w:r>
      <w:r>
        <w:tab/>
        <w:t>RRC multiplicity and type constraint values</w:t>
      </w:r>
    </w:p>
    <w:p w14:paraId="564AE3DC" w14:textId="77777777" w:rsidR="005C4336" w:rsidRDefault="005C4336" w:rsidP="005C4336">
      <w:pPr>
        <w:pStyle w:val="3"/>
      </w:pPr>
      <w:r>
        <w:t>–</w:t>
      </w:r>
      <w:r>
        <w:tab/>
        <w:t>Multiplicity and type constraint definitions</w:t>
      </w:r>
    </w:p>
    <w:p w14:paraId="121463F7" w14:textId="77777777" w:rsidR="005C4336" w:rsidRDefault="005C4336" w:rsidP="005C4336">
      <w:pPr>
        <w:pStyle w:val="PL"/>
        <w:rPr>
          <w:color w:val="808080"/>
        </w:rPr>
      </w:pPr>
      <w:r>
        <w:rPr>
          <w:color w:val="808080"/>
        </w:rPr>
        <w:t>-- ASN1START</w:t>
      </w:r>
    </w:p>
    <w:p w14:paraId="334BA391" w14:textId="77777777" w:rsidR="005C4336" w:rsidRDefault="005C4336" w:rsidP="005C4336">
      <w:pPr>
        <w:pStyle w:val="PL"/>
        <w:rPr>
          <w:color w:val="808080"/>
        </w:rPr>
      </w:pPr>
      <w:r>
        <w:rPr>
          <w:color w:val="808080"/>
        </w:rPr>
        <w:t>-- TAG-MULTIPLICITY-AND-TYPE-CONSTRAINT-DEFINITIONS-START</w:t>
      </w:r>
    </w:p>
    <w:p w14:paraId="77CECB49" w14:textId="77777777" w:rsidR="005C4336" w:rsidRDefault="005C4336" w:rsidP="005C4336">
      <w:pPr>
        <w:pStyle w:val="PL"/>
      </w:pPr>
    </w:p>
    <w:p w14:paraId="5359B903" w14:textId="77777777" w:rsidR="005C4336" w:rsidRDefault="005C4336" w:rsidP="005C4336">
      <w:pPr>
        <w:pStyle w:val="PL"/>
        <w:rPr>
          <w:ins w:id="349" w:author="Ericsson - Before RAN2#116bis" w:date="2021-12-01T17:04:00Z"/>
        </w:rPr>
      </w:pPr>
      <w:commentRangeStart w:id="350"/>
      <w:ins w:id="351" w:author="Ericsson - Before RAN2#116bis" w:date="2021-12-01T17:04:00Z">
        <w:r>
          <w:t>maxAdditionalRACH-r17</w:t>
        </w:r>
      </w:ins>
      <w:commentRangeEnd w:id="350"/>
      <w:r>
        <w:rPr>
          <w:rStyle w:val="ae"/>
          <w:rFonts w:ascii="Times New Roman" w:hAnsi="Times New Roman"/>
          <w:lang w:eastAsia="ja-JP"/>
        </w:rPr>
        <w:commentReference w:id="350"/>
      </w:r>
      <w:ins w:id="352" w:author="Ericsson - Before RAN2#116bis" w:date="2021-12-01T17:04:00Z">
        <w:r>
          <w:tab/>
        </w:r>
        <w:r>
          <w:tab/>
        </w:r>
        <w:r>
          <w:tab/>
        </w:r>
        <w:r>
          <w:tab/>
        </w:r>
        <w:r>
          <w:tab/>
        </w:r>
        <w:r>
          <w:rPr>
            <w:color w:val="993366"/>
          </w:rPr>
          <w:t>INTEGER</w:t>
        </w:r>
        <w:r>
          <w:t xml:space="preserve"> ::= TBD      </w:t>
        </w:r>
        <w:r>
          <w:rPr>
            <w:color w:val="808080"/>
          </w:rPr>
          <w:t>--Maximum number of additional RACH configurations</w:t>
        </w:r>
      </w:ins>
    </w:p>
    <w:p w14:paraId="341B8DEB" w14:textId="77777777" w:rsidR="005C4336" w:rsidRDefault="005C4336" w:rsidP="005C4336">
      <w:pPr>
        <w:rPr>
          <w:rFonts w:eastAsia="Yu Mincho"/>
        </w:rPr>
      </w:pPr>
    </w:p>
    <w:p w14:paraId="20204471" w14:textId="77777777" w:rsidR="005C4336" w:rsidRPr="00864B29" w:rsidRDefault="005C4336" w:rsidP="005C4336">
      <w:pPr>
        <w:rPr>
          <w:rFonts w:eastAsia="Yu Mincho"/>
        </w:rPr>
      </w:pPr>
    </w:p>
    <w:p w14:paraId="10EE7540" w14:textId="77777777" w:rsidR="001E41F3" w:rsidRDefault="001E41F3">
      <w:pPr>
        <w:rPr>
          <w:noProof/>
        </w:rPr>
      </w:pPr>
    </w:p>
    <w:sectPr w:rsidR="001E41F3" w:rsidSect="005C4336">
      <w:pgSz w:w="23811" w:h="16838" w:orient="landscape" w:code="8"/>
      <w:pgMar w:top="1800" w:right="1440" w:bottom="0" w:left="1440" w:header="851" w:footer="992" w:gutter="0"/>
      <w:cols w:space="425"/>
      <w:docGrid w:type="lines"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0" w:author="ZTE" w:date="2021-12-14T19:11:00Z" w:initials="ZTE">
    <w:p w14:paraId="04A29E63" w14:textId="77777777" w:rsidR="00D65FAB" w:rsidRDefault="00D65FAB" w:rsidP="005C4336">
      <w:pPr>
        <w:pStyle w:val="af"/>
        <w:rPr>
          <w:rFonts w:eastAsia="宋体"/>
          <w:lang w:val="en-US" w:eastAsia="zh-CN"/>
        </w:rPr>
      </w:pPr>
      <w:r>
        <w:rPr>
          <w:rFonts w:eastAsia="宋体" w:hint="eastAsia"/>
          <w:lang w:val="en-US" w:eastAsia="zh-CN"/>
        </w:rPr>
        <w:t xml:space="preserve">We prefer to rename the IE to </w:t>
      </w:r>
      <w:r>
        <w:t>rach</w:t>
      </w:r>
      <w:r>
        <w:rPr>
          <w:rFonts w:eastAsia="宋体" w:hint="eastAsia"/>
          <w:lang w:val="en-US" w:eastAsia="zh-CN"/>
        </w:rPr>
        <w:t>Partition-</w:t>
      </w:r>
      <w:r>
        <w:t>ConfigCommonToAddModList-r17</w:t>
      </w:r>
      <w:r>
        <w:rPr>
          <w:rFonts w:eastAsia="宋体" w:hint="eastAsia"/>
          <w:lang w:val="en-US" w:eastAsia="zh-CN"/>
        </w:rPr>
        <w:t xml:space="preserve">, </w:t>
      </w:r>
      <w:r>
        <w:t>RACH</w:t>
      </w:r>
      <w:r>
        <w:rPr>
          <w:rFonts w:eastAsia="宋体" w:hint="eastAsia"/>
          <w:lang w:val="en-US" w:eastAsia="zh-CN"/>
        </w:rPr>
        <w:t>Partition-</w:t>
      </w:r>
      <w:r>
        <w:t>ConfigCommon-r17</w:t>
      </w:r>
      <w:r>
        <w:rPr>
          <w:rFonts w:eastAsia="宋体" w:hint="eastAsia"/>
          <w:lang w:val="en-US" w:eastAsia="zh-CN"/>
        </w:rPr>
        <w:t>.</w:t>
      </w:r>
      <w:r>
        <w:t xml:space="preserve"> </w:t>
      </w:r>
    </w:p>
  </w:comment>
  <w:comment w:id="12" w:author="Intel" w:date="2021-12-14T19:11:00Z" w:initials="Intel">
    <w:p w14:paraId="6DA2F283" w14:textId="77777777" w:rsidR="00D65FAB" w:rsidRDefault="00D65FAB" w:rsidP="005C4336">
      <w:pPr>
        <w:pStyle w:val="af"/>
      </w:pPr>
      <w:r>
        <w:t>Shouldn’t this depend on the number of permutations of the feature combinations? If so, it would be good to have a name more related max number of Feature Combination permutation..</w:t>
      </w:r>
    </w:p>
  </w:comment>
  <w:comment w:id="13" w:author="CATT" w:date="2021-12-14T19:11:00Z" w:initials="CATT">
    <w:p w14:paraId="1F3E6E6C" w14:textId="77777777" w:rsidR="00D65FAB" w:rsidRDefault="00D65FAB" w:rsidP="005C4336">
      <w:pPr>
        <w:pStyle w:val="af"/>
      </w:pPr>
      <w:r>
        <w:rPr>
          <w:rStyle w:val="ae"/>
        </w:rPr>
        <w:annotationRef/>
      </w:r>
      <w:r>
        <w:rPr>
          <w:rFonts w:hint="eastAsia"/>
          <w:lang w:eastAsia="zh-CN"/>
        </w:rPr>
        <w:t xml:space="preserve">This should be the same as </w:t>
      </w:r>
      <w:r w:rsidRPr="00683230">
        <w:rPr>
          <w:color w:val="FF0000"/>
        </w:rPr>
        <w:t>maxAdditionalRACH-r17</w:t>
      </w:r>
      <w:r>
        <w:rPr>
          <w:rFonts w:hint="eastAsia"/>
          <w:lang w:eastAsia="zh-CN"/>
        </w:rPr>
        <w:t xml:space="preserve"> in P6.4.</w:t>
      </w:r>
    </w:p>
  </w:comment>
  <w:comment w:id="23" w:author="CATT" w:date="2021-12-14T19:11:00Z" w:initials="CATT">
    <w:p w14:paraId="391EEF30" w14:textId="77777777" w:rsidR="00D65FAB" w:rsidRDefault="00D65FAB" w:rsidP="005C4336">
      <w:pPr>
        <w:pStyle w:val="af"/>
      </w:pPr>
      <w:r>
        <w:rPr>
          <w:rStyle w:val="ae"/>
        </w:rPr>
        <w:annotationRef/>
      </w:r>
      <w:r>
        <w:rPr>
          <w:rFonts w:hint="eastAsia"/>
          <w:lang w:eastAsia="zh-CN"/>
        </w:rPr>
        <w:t xml:space="preserve">This should be same as </w:t>
      </w:r>
      <w:r w:rsidRPr="00500380">
        <w:rPr>
          <w:color w:val="FF0000"/>
          <w:lang w:eastAsia="zh-CN"/>
        </w:rPr>
        <w:t>rach-ConfigID</w:t>
      </w:r>
      <w:r>
        <w:rPr>
          <w:rFonts w:hint="eastAsia"/>
          <w:lang w:eastAsia="zh-CN"/>
        </w:rPr>
        <w:t xml:space="preserve"> in 6.3.2 RACH-ConfigCommon-r17.</w:t>
      </w:r>
    </w:p>
  </w:comment>
  <w:comment w:id="34" w:author="CATT" w:date="2021-12-14T19:11:00Z" w:initials="CATT">
    <w:p w14:paraId="72CAE8FD" w14:textId="77777777" w:rsidR="00D65FAB" w:rsidRPr="005632DD" w:rsidRDefault="00D65FAB" w:rsidP="005C4336">
      <w:pPr>
        <w:pStyle w:val="af"/>
        <w:rPr>
          <w:lang w:eastAsia="zh-CN"/>
        </w:rPr>
      </w:pPr>
      <w:r>
        <w:rPr>
          <w:rStyle w:val="ae"/>
        </w:rPr>
        <w:annotationRef/>
      </w:r>
      <w:r>
        <w:rPr>
          <w:rFonts w:hint="eastAsia"/>
          <w:lang w:eastAsia="zh-CN"/>
        </w:rPr>
        <w:t xml:space="preserve">Can be changed to </w:t>
      </w:r>
      <w:r>
        <w:rPr>
          <w:lang w:eastAsia="zh-CN"/>
        </w:rPr>
        <w:t>“</w:t>
      </w:r>
      <w:r>
        <w:rPr>
          <w:rFonts w:hint="eastAsia"/>
          <w:lang w:eastAsia="zh-CN"/>
        </w:rPr>
        <w:t>List of feature</w:t>
      </w:r>
      <w:r w:rsidRPr="00683230">
        <w:rPr>
          <w:rFonts w:hint="eastAsia"/>
          <w:color w:val="FF0000"/>
          <w:lang w:eastAsia="zh-CN"/>
        </w:rPr>
        <w:t xml:space="preserve"> or feature combination</w:t>
      </w:r>
      <w:r>
        <w:rPr>
          <w:rFonts w:hint="eastAsia"/>
          <w:lang w:eastAsia="zh-CN"/>
        </w:rPr>
        <w:t xml:space="preserve">-specific RACH configurations to </w:t>
      </w:r>
      <w:r w:rsidRPr="00683230">
        <w:rPr>
          <w:rFonts w:hint="eastAsia"/>
          <w:color w:val="FF0000"/>
          <w:lang w:eastAsia="zh-CN"/>
        </w:rPr>
        <w:t>be added or modified</w:t>
      </w:r>
      <w:r>
        <w:rPr>
          <w:lang w:eastAsia="zh-CN"/>
        </w:rPr>
        <w:t>”</w:t>
      </w:r>
    </w:p>
  </w:comment>
  <w:comment w:id="44" w:author="CATT" w:date="2021-12-14T19:11:00Z" w:initials="CATT">
    <w:p w14:paraId="6D5928F8" w14:textId="77777777" w:rsidR="00D65FAB" w:rsidRDefault="00D65FAB" w:rsidP="005C4336">
      <w:pPr>
        <w:pStyle w:val="af"/>
      </w:pPr>
      <w:r>
        <w:rPr>
          <w:rStyle w:val="ae"/>
        </w:rPr>
        <w:annotationRef/>
      </w:r>
      <w:r>
        <w:rPr>
          <w:rFonts w:hint="eastAsia"/>
          <w:lang w:eastAsia="zh-CN"/>
        </w:rPr>
        <w:t xml:space="preserve">Can be changed to </w:t>
      </w:r>
      <w:r>
        <w:rPr>
          <w:lang w:eastAsia="zh-CN"/>
        </w:rPr>
        <w:t>“</w:t>
      </w:r>
      <w:r>
        <w:rPr>
          <w:rFonts w:hint="eastAsia"/>
          <w:lang w:eastAsia="zh-CN"/>
        </w:rPr>
        <w:t xml:space="preserve">List of </w:t>
      </w:r>
      <w:r w:rsidRPr="00683230">
        <w:rPr>
          <w:rFonts w:hint="eastAsia"/>
          <w:color w:val="FF0000"/>
          <w:lang w:eastAsia="zh-CN"/>
        </w:rPr>
        <w:t xml:space="preserve">ID of </w:t>
      </w:r>
      <w:r>
        <w:rPr>
          <w:rFonts w:hint="eastAsia"/>
          <w:lang w:eastAsia="zh-CN"/>
        </w:rPr>
        <w:t>feature</w:t>
      </w:r>
      <w:r w:rsidRPr="00683230">
        <w:rPr>
          <w:rFonts w:hint="eastAsia"/>
          <w:color w:val="FF0000"/>
          <w:lang w:eastAsia="zh-CN"/>
        </w:rPr>
        <w:t xml:space="preserve"> or feature combination</w:t>
      </w:r>
      <w:r>
        <w:rPr>
          <w:rFonts w:hint="eastAsia"/>
          <w:lang w:eastAsia="zh-CN"/>
        </w:rPr>
        <w:t xml:space="preserve">-specific RACH configurations to </w:t>
      </w:r>
      <w:r w:rsidRPr="00683230">
        <w:rPr>
          <w:rFonts w:hint="eastAsia"/>
          <w:color w:val="FF0000"/>
          <w:lang w:eastAsia="zh-CN"/>
        </w:rPr>
        <w:t>be</w:t>
      </w:r>
      <w:r>
        <w:rPr>
          <w:rFonts w:hint="eastAsia"/>
          <w:color w:val="FF0000"/>
          <w:lang w:eastAsia="zh-CN"/>
        </w:rPr>
        <w:t xml:space="preserve"> deleted</w:t>
      </w:r>
      <w:r>
        <w:rPr>
          <w:lang w:eastAsia="zh-CN"/>
        </w:rPr>
        <w:t>”</w:t>
      </w:r>
    </w:p>
  </w:comment>
  <w:comment w:id="57" w:author="Intel" w:date="2021-12-14T19:11:00Z" w:initials="Intel">
    <w:p w14:paraId="1085A410" w14:textId="77777777" w:rsidR="00D65FAB" w:rsidRDefault="00D65FAB" w:rsidP="005C4336">
      <w:pPr>
        <w:pStyle w:val="af"/>
      </w:pPr>
      <w:r>
        <w:t>Editorial – Italic is missing</w:t>
      </w:r>
    </w:p>
  </w:comment>
  <w:comment w:id="55" w:author="Intel" w:date="2021-12-14T19:11:00Z" w:initials="Intel">
    <w:p w14:paraId="71F3B7ED" w14:textId="77777777" w:rsidR="00D65FAB" w:rsidRDefault="00D65FAB" w:rsidP="005C4336">
      <w:pPr>
        <w:pStyle w:val="af"/>
      </w:pPr>
      <w:r>
        <w:t>Editorial – The verb “indicates” appears twice, how about the following update to merge both setences:</w:t>
      </w:r>
    </w:p>
    <w:p w14:paraId="2DE3EF31" w14:textId="77777777" w:rsidR="00D65FAB" w:rsidRDefault="00D65FAB" w:rsidP="005C4336">
      <w:pPr>
        <w:pStyle w:val="af"/>
      </w:pPr>
      <w:r>
        <w:t xml:space="preserve">“The IE </w:t>
      </w:r>
      <w:r>
        <w:rPr>
          <w:i/>
          <w:iCs/>
        </w:rPr>
        <w:t>FeatureCombination</w:t>
      </w:r>
      <w:r>
        <w:t xml:space="preserve"> indicates a combination of features </w:t>
      </w:r>
      <w:r>
        <w:rPr>
          <w:color w:val="FF0000"/>
        </w:rPr>
        <w:t>to be associated with a RA partition</w:t>
      </w:r>
      <w:r>
        <w:t>. ”</w:t>
      </w:r>
    </w:p>
  </w:comment>
  <w:comment w:id="67" w:author="CATT" w:date="2021-12-14T19:11:00Z" w:initials="CATT">
    <w:p w14:paraId="1C5BFA74" w14:textId="77777777" w:rsidR="00D65FAB" w:rsidRDefault="00D65FAB" w:rsidP="005C4336">
      <w:pPr>
        <w:pStyle w:val="af"/>
      </w:pPr>
      <w:r>
        <w:rPr>
          <w:rStyle w:val="ae"/>
        </w:rPr>
        <w:annotationRef/>
      </w:r>
      <w:r>
        <w:rPr>
          <w:rFonts w:hint="eastAsia"/>
          <w:lang w:eastAsia="zh-CN"/>
        </w:rPr>
        <w:t xml:space="preserve">Missing </w:t>
      </w:r>
      <w:r>
        <w:rPr>
          <w:lang w:eastAsia="zh-CN"/>
        </w:rPr>
        <w:t>“</w:t>
      </w:r>
      <w:r>
        <w:rPr>
          <w:rFonts w:hint="eastAsia"/>
          <w:lang w:eastAsia="zh-CN"/>
        </w:rPr>
        <w:t>-r17</w:t>
      </w:r>
      <w:r>
        <w:rPr>
          <w:lang w:eastAsia="zh-CN"/>
        </w:rPr>
        <w:t>”</w:t>
      </w:r>
    </w:p>
  </w:comment>
  <w:comment w:id="77" w:author="ZTE" w:date="2021-12-14T19:11:00Z" w:initials="ZTE">
    <w:p w14:paraId="0FA3EAD7" w14:textId="77777777" w:rsidR="00D65FAB" w:rsidRDefault="00D65FAB" w:rsidP="005C4336">
      <w:pPr>
        <w:pStyle w:val="af"/>
        <w:rPr>
          <w:rFonts w:eastAsia="宋体"/>
          <w:lang w:val="en-US" w:eastAsia="zh-CN"/>
        </w:rPr>
      </w:pPr>
      <w:r>
        <w:rPr>
          <w:rFonts w:eastAsia="宋体" w:hint="eastAsia"/>
          <w:lang w:val="en-US" w:eastAsia="zh-CN"/>
        </w:rPr>
        <w:t>Need code is missing. There should be need R.</w:t>
      </w:r>
    </w:p>
  </w:comment>
  <w:comment w:id="99" w:author="Intel" w:date="2021-12-14T19:11:00Z" w:initials="Intel">
    <w:p w14:paraId="1E750483" w14:textId="77777777" w:rsidR="00D65FAB" w:rsidRDefault="00D65FAB" w:rsidP="005C4336">
      <w:pPr>
        <w:pStyle w:val="af"/>
      </w:pPr>
      <w:r>
        <w:t>Editorial - This seems extra comma</w:t>
      </w:r>
    </w:p>
  </w:comment>
  <w:comment w:id="116" w:author="Intel" w:date="2021-12-14T19:11:00Z" w:initials="Intel">
    <w:p w14:paraId="0A3AD73B" w14:textId="77777777" w:rsidR="00D65FAB" w:rsidRDefault="00D65FAB" w:rsidP="005C4336">
      <w:pPr>
        <w:rPr>
          <w:rFonts w:ascii="Arial" w:hAnsi="Arial" w:cs="Arial"/>
          <w:lang w:eastAsia="zh-CN"/>
        </w:rPr>
      </w:pPr>
      <w:r>
        <w:rPr>
          <w:rFonts w:ascii="Arial" w:hAnsi="Arial" w:cs="Arial"/>
          <w:lang w:eastAsia="zh-CN"/>
        </w:rPr>
        <w:t>Editorial – It seems redundant to say twice “feature” – how about changing “one of the features of this feature combination” to “</w:t>
      </w:r>
      <w:r>
        <w:rPr>
          <w:rFonts w:ascii="Arial" w:hAnsi="Arial" w:cs="Arial"/>
          <w:color w:val="FF0000"/>
          <w:u w:val="single"/>
          <w:lang w:eastAsia="zh-CN"/>
        </w:rPr>
        <w:t>part of</w:t>
      </w:r>
      <w:r>
        <w:rPr>
          <w:rFonts w:ascii="Arial" w:hAnsi="Arial" w:cs="Arial"/>
          <w:color w:val="FF0000"/>
          <w:lang w:eastAsia="zh-CN"/>
        </w:rPr>
        <w:t xml:space="preserve"> </w:t>
      </w:r>
      <w:r>
        <w:rPr>
          <w:rFonts w:ascii="Arial" w:hAnsi="Arial" w:cs="Arial"/>
          <w:lang w:eastAsia="zh-CN"/>
        </w:rPr>
        <w:t xml:space="preserve">in this feature combination”. </w:t>
      </w:r>
    </w:p>
    <w:p w14:paraId="0E5FAA69" w14:textId="77777777" w:rsidR="00D65FAB" w:rsidRDefault="00D65FAB" w:rsidP="005C4336">
      <w:pPr>
        <w:pStyle w:val="af"/>
      </w:pPr>
    </w:p>
    <w:p w14:paraId="07192590" w14:textId="77777777" w:rsidR="00D65FAB" w:rsidRDefault="00D65FAB" w:rsidP="005C4336">
      <w:pPr>
        <w:rPr>
          <w:rFonts w:ascii="Arial" w:hAnsi="Arial" w:cs="Arial"/>
          <w:lang w:eastAsia="zh-CN"/>
        </w:rPr>
      </w:pPr>
      <w:r>
        <w:rPr>
          <w:rFonts w:ascii="Arial" w:hAnsi="Arial" w:cs="Arial"/>
          <w:lang w:eastAsia="zh-CN"/>
        </w:rPr>
        <w:t>For example when SDT is part of the feature combinaton:</w:t>
      </w:r>
    </w:p>
    <w:p w14:paraId="6AC2A741" w14:textId="77777777" w:rsidR="00D65FAB" w:rsidRDefault="00D65FAB" w:rsidP="005C4336">
      <w:pPr>
        <w:rPr>
          <w:szCs w:val="22"/>
          <w:lang w:val="sv-SE"/>
        </w:rPr>
      </w:pPr>
      <w:r>
        <w:rPr>
          <w:szCs w:val="22"/>
          <w:lang w:val="sv-SE"/>
        </w:rPr>
        <w:t xml:space="preserve">’If present, this field indicates that Small Data is </w:t>
      </w:r>
    </w:p>
    <w:p w14:paraId="48974D51" w14:textId="77777777" w:rsidR="00D65FAB" w:rsidRDefault="00D65FAB" w:rsidP="005C4336">
      <w:pPr>
        <w:pStyle w:val="af"/>
      </w:pPr>
      <w:r>
        <w:rPr>
          <w:strike/>
          <w:color w:val="FF0000"/>
          <w:szCs w:val="22"/>
          <w:lang w:val="sv-SE"/>
        </w:rPr>
        <w:t xml:space="preserve">one of the features of </w:t>
      </w:r>
      <w:r>
        <w:rPr>
          <w:color w:val="FF0000"/>
          <w:szCs w:val="22"/>
          <w:u w:val="single"/>
          <w:lang w:val="sv-SE"/>
        </w:rPr>
        <w:t>part of</w:t>
      </w:r>
      <w:r>
        <w:rPr>
          <w:color w:val="FF0000"/>
          <w:szCs w:val="22"/>
          <w:lang w:val="sv-SE"/>
        </w:rPr>
        <w:t xml:space="preserve"> </w:t>
      </w:r>
      <w:r>
        <w:rPr>
          <w:szCs w:val="22"/>
          <w:lang w:val="sv-SE"/>
        </w:rPr>
        <w:t>this feature combination.’</w:t>
      </w:r>
    </w:p>
  </w:comment>
  <w:comment w:id="199" w:author="Intel" w:date="2021-12-14T19:11:00Z" w:initials="Intel">
    <w:p w14:paraId="6F7DFB0F" w14:textId="77777777" w:rsidR="00D65FAB" w:rsidRDefault="00D65FAB" w:rsidP="005C4336">
      <w:pPr>
        <w:pStyle w:val="af"/>
      </w:pPr>
      <w:r>
        <w:t>Since the FeatureCombinationPreambles are either for 4-step RACH or 2-step RACH, a CHOICE structure can be used as followed:</w:t>
      </w:r>
    </w:p>
    <w:p w14:paraId="4F155819" w14:textId="77777777" w:rsidR="00D65FAB" w:rsidRDefault="00D65FAB" w:rsidP="005C4336">
      <w:pPr>
        <w:pStyle w:val="af"/>
      </w:pPr>
    </w:p>
    <w:p w14:paraId="00E1956C" w14:textId="77777777" w:rsidR="00D65FAB" w:rsidRDefault="00D65FAB" w:rsidP="005C4336">
      <w:pPr>
        <w:pStyle w:val="PL"/>
      </w:pPr>
      <w:r>
        <w:t xml:space="preserve">FeatureCombinationPreambles-r17 ::=              </w:t>
      </w:r>
      <w:r>
        <w:rPr>
          <w:color w:val="993366"/>
        </w:rPr>
        <w:t>SEQUENCE</w:t>
      </w:r>
      <w:r>
        <w:t xml:space="preserve"> {</w:t>
      </w:r>
    </w:p>
    <w:p w14:paraId="692DF7A5" w14:textId="77777777" w:rsidR="00D65FAB" w:rsidRDefault="00D65FAB" w:rsidP="005C4336">
      <w:pPr>
        <w:pStyle w:val="PL"/>
      </w:pPr>
      <w:r>
        <w:tab/>
        <w:t>featureCombination-r17</w:t>
      </w:r>
      <w:r>
        <w:tab/>
      </w:r>
      <w:r>
        <w:tab/>
      </w:r>
      <w:r>
        <w:tab/>
      </w:r>
      <w:r>
        <w:tab/>
      </w:r>
      <w:r>
        <w:tab/>
      </w:r>
      <w:r>
        <w:tab/>
      </w:r>
      <w:r>
        <w:tab/>
        <w:t>FeatureCombination-r17</w:t>
      </w:r>
      <w:r>
        <w:tab/>
      </w:r>
      <w:r>
        <w:tab/>
      </w:r>
      <w:r>
        <w:rPr>
          <w:color w:val="993366"/>
        </w:rPr>
        <w:t>OPTIONAL,</w:t>
      </w:r>
    </w:p>
    <w:p w14:paraId="2382639D" w14:textId="77777777" w:rsidR="00D65FAB" w:rsidRDefault="00D65FAB" w:rsidP="005C4336">
      <w:pPr>
        <w:pStyle w:val="PL"/>
      </w:pPr>
      <w:r>
        <w:t xml:space="preserve">    ra-Type                </w:t>
      </w:r>
      <w:r>
        <w:rPr>
          <w:color w:val="993366"/>
        </w:rPr>
        <w:t>CHOICE</w:t>
      </w:r>
      <w:r>
        <w:t xml:space="preserve"> {</w:t>
      </w:r>
    </w:p>
    <w:p w14:paraId="5C3447D7" w14:textId="77777777" w:rsidR="00D65FAB" w:rsidRDefault="00D65FAB" w:rsidP="005C4336">
      <w:pPr>
        <w:pStyle w:val="PL"/>
      </w:pPr>
      <w:r>
        <w:t xml:space="preserve">                                           two-StepRA </w:t>
      </w:r>
      <w:r>
        <w:rPr>
          <w:color w:val="993366"/>
        </w:rPr>
        <w:t xml:space="preserve">SEQUENCE </w:t>
      </w:r>
      <w:r>
        <w:t>{</w:t>
      </w:r>
    </w:p>
    <w:p w14:paraId="5CB4D9B9" w14:textId="77777777" w:rsidR="00D65FAB" w:rsidRDefault="00D65FAB" w:rsidP="005C4336">
      <w:pPr>
        <w:pStyle w:val="PL"/>
        <w:ind w:left="1536"/>
      </w:pPr>
      <w:r>
        <w:t>msgA-CB-PreamblesPerSSB-PerSharedRO-r16</w:t>
      </w:r>
      <w:r>
        <w:tab/>
      </w:r>
      <w:r>
        <w:tab/>
      </w:r>
      <w:r>
        <w:rPr>
          <w:color w:val="993366"/>
        </w:rPr>
        <w:t>INTEGER</w:t>
      </w:r>
      <w:r>
        <w:t xml:space="preserve"> (1..64)  </w:t>
      </w:r>
      <w:r>
        <w:rPr>
          <w:color w:val="993366"/>
        </w:rPr>
        <w:t>OPTIONAL</w:t>
      </w:r>
    </w:p>
    <w:p w14:paraId="21116726" w14:textId="77777777" w:rsidR="00D65FAB" w:rsidRDefault="00D65FAB" w:rsidP="005C4336">
      <w:pPr>
        <w:pStyle w:val="PL"/>
        <w:ind w:left="1536"/>
      </w:pPr>
      <w:r>
        <w:t>SSB-SharedRO-MaskIndex-r16</w:t>
      </w:r>
      <w:r>
        <w:tab/>
      </w:r>
      <w:r>
        <w:tab/>
      </w:r>
      <w:r>
        <w:tab/>
      </w:r>
      <w:r>
        <w:tab/>
      </w:r>
      <w:r>
        <w:tab/>
      </w:r>
      <w:r>
        <w:tab/>
      </w:r>
      <w:r>
        <w:rPr>
          <w:color w:val="993366"/>
        </w:rPr>
        <w:t>INTEGER</w:t>
      </w:r>
      <w:r>
        <w:t xml:space="preserve"> (1..15)   </w:t>
      </w:r>
      <w:r>
        <w:rPr>
          <w:color w:val="993366"/>
        </w:rPr>
        <w:t>OPTIONAL</w:t>
      </w:r>
      <w:r>
        <w:t>,</w:t>
      </w:r>
    </w:p>
    <w:p w14:paraId="33AEE796" w14:textId="77777777" w:rsidR="00D65FAB" w:rsidRDefault="00D65FAB" w:rsidP="005C4336">
      <w:pPr>
        <w:pStyle w:val="PL"/>
        <w:ind w:left="1536"/>
      </w:pPr>
      <w:r>
        <w:t>groupB-ConfiguredTwoStepRA-r16                       GroupB-ConfiguredTwoStepRA-r16</w:t>
      </w:r>
    </w:p>
    <w:p w14:paraId="57F7239B" w14:textId="77777777" w:rsidR="00D65FAB" w:rsidRDefault="00D65FAB" w:rsidP="005C4336">
      <w:pPr>
        <w:pStyle w:val="PL"/>
      </w:pPr>
      <w:r>
        <w:t xml:space="preserve">}                                           four-StepRA    </w:t>
      </w:r>
      <w:r>
        <w:rPr>
          <w:color w:val="993366"/>
        </w:rPr>
        <w:t xml:space="preserve">SEQUENCE </w:t>
      </w:r>
      <w:r>
        <w:t>{</w:t>
      </w:r>
    </w:p>
    <w:p w14:paraId="3F1DE167" w14:textId="77777777" w:rsidR="00D65FAB" w:rsidRDefault="00D65FAB" w:rsidP="005C4336">
      <w:pPr>
        <w:pStyle w:val="PL"/>
        <w:ind w:left="1136"/>
      </w:pPr>
      <w:r>
        <w:t>legacy-CB-PreamblesPerSSB-PerSharedRO-r16</w:t>
      </w:r>
      <w:r>
        <w:tab/>
      </w:r>
      <w:r>
        <w:tab/>
      </w:r>
      <w:r>
        <w:rPr>
          <w:color w:val="993366"/>
        </w:rPr>
        <w:t>INTEGER</w:t>
      </w:r>
      <w:r>
        <w:t xml:space="preserve"> (1..64)  </w:t>
      </w:r>
      <w:r>
        <w:rPr>
          <w:color w:val="993366"/>
        </w:rPr>
        <w:t>OPTIONAL</w:t>
      </w:r>
      <w:r>
        <w:t>,</w:t>
      </w:r>
    </w:p>
    <w:p w14:paraId="785CFC10" w14:textId="77777777" w:rsidR="00D65FAB" w:rsidRDefault="00D65FAB" w:rsidP="005C4336">
      <w:pPr>
        <w:pStyle w:val="PL"/>
        <w:ind w:left="1420"/>
      </w:pPr>
      <w:r>
        <w:t xml:space="preserve">groupBconfigured                    </w:t>
      </w:r>
      <w:r>
        <w:rPr>
          <w:color w:val="993366"/>
        </w:rPr>
        <w:t>SEQUENCE</w:t>
      </w:r>
      <w:r>
        <w:t xml:space="preserve"> {</w:t>
      </w:r>
    </w:p>
    <w:p w14:paraId="223EF53D" w14:textId="77777777" w:rsidR="00D65FAB" w:rsidRDefault="00D65FAB" w:rsidP="005C4336">
      <w:pPr>
        <w:pStyle w:val="PL"/>
        <w:ind w:left="1420"/>
      </w:pPr>
      <w:r>
        <w:t xml:space="preserve">        ra-Msg3SizeGroupA                   </w:t>
      </w:r>
      <w:r>
        <w:rPr>
          <w:color w:val="993366"/>
        </w:rPr>
        <w:t>ENUMERATED</w:t>
      </w:r>
      <w:r>
        <w:t xml:space="preserve"> {b56, b144, b208, b256, b282, b480, b640,</w:t>
      </w:r>
    </w:p>
    <w:p w14:paraId="6452EFB6" w14:textId="77777777" w:rsidR="00D65FAB" w:rsidRDefault="00D65FAB" w:rsidP="005C4336">
      <w:pPr>
        <w:pStyle w:val="PL"/>
        <w:ind w:left="1420"/>
      </w:pPr>
      <w:r>
        <w:t xml:space="preserve">                                                        b800, b1000, b72, spare6, spare5,spare4, spare3, spare2, spare1},</w:t>
      </w:r>
    </w:p>
    <w:p w14:paraId="5CC30F0E" w14:textId="77777777" w:rsidR="00D65FAB" w:rsidRDefault="00D65FAB" w:rsidP="005C4336">
      <w:pPr>
        <w:pStyle w:val="PL"/>
        <w:ind w:left="1420"/>
      </w:pPr>
      <w:r>
        <w:t xml:space="preserve">        messagePowerOffsetGroupB            </w:t>
      </w:r>
      <w:r>
        <w:rPr>
          <w:color w:val="993366"/>
        </w:rPr>
        <w:t>ENUMERATED</w:t>
      </w:r>
      <w:r>
        <w:t xml:space="preserve"> { minusinfinity, dB0, dB5, dB8, dB10, dB12, dB15, dB18},</w:t>
      </w:r>
    </w:p>
    <w:p w14:paraId="4225622E" w14:textId="77777777" w:rsidR="00D65FAB" w:rsidRDefault="00D65FAB" w:rsidP="005C4336">
      <w:pPr>
        <w:pStyle w:val="PL"/>
        <w:ind w:left="1420"/>
      </w:pPr>
      <w:r>
        <w:t xml:space="preserve">        numberOfRA-PreamblesGroupA          </w:t>
      </w:r>
      <w:r>
        <w:rPr>
          <w:color w:val="993366"/>
        </w:rPr>
        <w:t>INTEGER</w:t>
      </w:r>
      <w:r>
        <w:t xml:space="preserve"> (1..64)</w:t>
      </w:r>
    </w:p>
    <w:p w14:paraId="2F344D3D" w14:textId="77777777" w:rsidR="00D65FAB" w:rsidRDefault="00D65FAB" w:rsidP="005C4336">
      <w:pPr>
        <w:pStyle w:val="PL"/>
      </w:pPr>
      <w:r>
        <w:t>}</w:t>
      </w:r>
    </w:p>
    <w:p w14:paraId="0483DE6D" w14:textId="77777777" w:rsidR="00D65FAB" w:rsidRDefault="00D65FAB" w:rsidP="005C4336">
      <w:pPr>
        <w:pStyle w:val="PL"/>
        <w:ind w:left="1136"/>
      </w:pPr>
    </w:p>
    <w:p w14:paraId="51F8B717" w14:textId="77777777" w:rsidR="00D65FAB" w:rsidRDefault="00D65FAB" w:rsidP="005C4336">
      <w:pPr>
        <w:pStyle w:val="PL"/>
      </w:pPr>
    </w:p>
    <w:p w14:paraId="4D94CFBC" w14:textId="77777777" w:rsidR="00D65FAB" w:rsidRDefault="00D65FAB" w:rsidP="005C4336">
      <w:pPr>
        <w:pStyle w:val="PL"/>
      </w:pPr>
      <w:r>
        <w:t xml:space="preserve">                                            }</w:t>
      </w:r>
    </w:p>
    <w:p w14:paraId="60F24C17" w14:textId="77777777" w:rsidR="00D65FAB" w:rsidRDefault="00D65FAB" w:rsidP="005C4336">
      <w:pPr>
        <w:pStyle w:val="af"/>
      </w:pPr>
    </w:p>
  </w:comment>
  <w:comment w:id="204" w:author="CATT" w:date="2021-12-14T19:11:00Z" w:initials="CATT">
    <w:p w14:paraId="4A5E04AB" w14:textId="77777777" w:rsidR="00D65FAB" w:rsidRDefault="00D65FAB" w:rsidP="005C4336">
      <w:pPr>
        <w:pStyle w:val="af"/>
        <w:rPr>
          <w:lang w:eastAsia="zh-CN"/>
        </w:rPr>
      </w:pPr>
      <w:r>
        <w:rPr>
          <w:rStyle w:val="ae"/>
        </w:rPr>
        <w:annotationRef/>
      </w:r>
      <w:r>
        <w:rPr>
          <w:lang w:eastAsia="zh-CN"/>
        </w:rPr>
        <w:t>T</w:t>
      </w:r>
      <w:r>
        <w:rPr>
          <w:rFonts w:hint="eastAsia"/>
          <w:lang w:eastAsia="zh-CN"/>
        </w:rPr>
        <w:t>his field is also in RACH-ConfigCommonTwoStepRA. But there seems to be some difference:</w:t>
      </w:r>
    </w:p>
    <w:p w14:paraId="13E5E6B2" w14:textId="77777777" w:rsidR="00D65FAB" w:rsidRDefault="00D65FAB" w:rsidP="005C4336">
      <w:pPr>
        <w:pStyle w:val="af"/>
        <w:rPr>
          <w:lang w:eastAsia="zh-CN"/>
        </w:rPr>
      </w:pPr>
      <w:r>
        <w:rPr>
          <w:lang w:eastAsia="zh-CN"/>
        </w:rPr>
        <w:t>“</w:t>
      </w:r>
      <w:r w:rsidRPr="009C7017">
        <w:t xml:space="preserve">msgA-CB-PreamblesPerSSB-PerSharedRO-r16              </w:t>
      </w:r>
      <w:r w:rsidRPr="009C7017">
        <w:rPr>
          <w:color w:val="993366"/>
        </w:rPr>
        <w:t>INTEGER</w:t>
      </w:r>
      <w:r w:rsidRPr="009C7017">
        <w:t xml:space="preserve"> (</w:t>
      </w:r>
      <w:r w:rsidRPr="002B0F04">
        <w:rPr>
          <w:color w:val="FF0000"/>
        </w:rPr>
        <w:t>1..60</w:t>
      </w:r>
      <w:r w:rsidRPr="009C7017">
        <w:t xml:space="preserve">)                                                </w:t>
      </w:r>
      <w:r w:rsidRPr="009C7017">
        <w:rPr>
          <w:color w:val="993366"/>
        </w:rPr>
        <w:t>OPTIONAL</w:t>
      </w:r>
      <w:r w:rsidRPr="009C7017">
        <w:t xml:space="preserve">, </w:t>
      </w:r>
      <w:r w:rsidRPr="009C7017">
        <w:rPr>
          <w:color w:val="808080"/>
        </w:rPr>
        <w:t>-- Cond SharedRO</w:t>
      </w:r>
      <w:r>
        <w:rPr>
          <w:lang w:eastAsia="zh-CN"/>
        </w:rPr>
        <w:t>”</w:t>
      </w:r>
      <w:r>
        <w:rPr>
          <w:rFonts w:hint="eastAsia"/>
          <w:lang w:eastAsia="zh-CN"/>
        </w:rPr>
        <w:t>.</w:t>
      </w:r>
    </w:p>
    <w:p w14:paraId="75CFF495" w14:textId="77777777" w:rsidR="00D65FAB" w:rsidRDefault="00D65FAB" w:rsidP="005C4336">
      <w:pPr>
        <w:pStyle w:val="af"/>
      </w:pPr>
      <w:r>
        <w:rPr>
          <w:lang w:eastAsia="zh-CN"/>
        </w:rPr>
        <w:t>C</w:t>
      </w:r>
      <w:r>
        <w:rPr>
          <w:rFonts w:hint="eastAsia"/>
          <w:lang w:eastAsia="zh-CN"/>
        </w:rPr>
        <w:t>ould you please clarify this change?</w:t>
      </w:r>
    </w:p>
  </w:comment>
  <w:comment w:id="208" w:author="Intel" w:date="2021-12-14T19:11:00Z" w:initials="Intel">
    <w:p w14:paraId="45E6E1A1" w14:textId="77777777" w:rsidR="00D65FAB" w:rsidRDefault="00D65FAB" w:rsidP="005C4336">
      <w:pPr>
        <w:pStyle w:val="af"/>
      </w:pPr>
      <w:r>
        <w:t>Should start with a lower case letter</w:t>
      </w:r>
    </w:p>
  </w:comment>
  <w:comment w:id="224" w:author="Intel" w:date="2021-12-14T19:11:00Z" w:initials="Intel">
    <w:p w14:paraId="456AADBD" w14:textId="77777777" w:rsidR="00D65FAB" w:rsidRDefault="00D65FAB" w:rsidP="005C4336">
      <w:pPr>
        <w:pStyle w:val="af"/>
      </w:pPr>
      <w:r>
        <w:t>Missing comma, Optional etc.</w:t>
      </w:r>
    </w:p>
  </w:comment>
  <w:comment w:id="274" w:author="ZTE" w:date="2021-12-14T19:11:00Z" w:initials="ZTE">
    <w:p w14:paraId="2897F3BE" w14:textId="77777777" w:rsidR="00D65FAB" w:rsidRDefault="00D65FAB" w:rsidP="005C4336">
      <w:pPr>
        <w:pStyle w:val="af"/>
        <w:rPr>
          <w:rFonts w:eastAsia="宋体"/>
          <w:lang w:val="en-US" w:eastAsia="zh-CN"/>
        </w:rPr>
      </w:pPr>
      <w:r>
        <w:rPr>
          <w:rFonts w:eastAsia="宋体" w:hint="eastAsia"/>
          <w:lang w:val="en-US" w:eastAsia="zh-CN"/>
        </w:rPr>
        <w:t xml:space="preserve">Prefer to rename it to </w:t>
      </w:r>
      <w:r>
        <w:t>RACH</w:t>
      </w:r>
      <w:r>
        <w:rPr>
          <w:rFonts w:eastAsia="宋体" w:hint="eastAsia"/>
          <w:lang w:val="en-US" w:eastAsia="zh-CN"/>
        </w:rPr>
        <w:t>Partition-</w:t>
      </w:r>
      <w:r>
        <w:t>ConfigCommon-r17</w:t>
      </w:r>
      <w:r>
        <w:rPr>
          <w:rFonts w:eastAsia="宋体" w:hint="eastAsia"/>
          <w:lang w:val="en-US" w:eastAsia="zh-CN"/>
        </w:rPr>
        <w:t>, since the name is collision with the name of child IE (</w:t>
      </w:r>
      <w:r>
        <w:t>rach-ConfigCommon-r17</w:t>
      </w:r>
      <w:r>
        <w:rPr>
          <w:rFonts w:eastAsia="宋体" w:hint="eastAsia"/>
          <w:lang w:val="en-US" w:eastAsia="zh-CN"/>
        </w:rPr>
        <w:t>) within it.</w:t>
      </w:r>
      <w:r>
        <w:rPr>
          <w:rFonts w:eastAsia="宋体"/>
          <w:lang w:val="en-US" w:eastAsia="zh-CN"/>
        </w:rPr>
        <w:t xml:space="preserve"> And rename </w:t>
      </w:r>
      <w:r>
        <w:t>rach-ConfigID-r17</w:t>
      </w:r>
      <w:r>
        <w:rPr>
          <w:lang w:val="en-US"/>
        </w:rPr>
        <w:t xml:space="preserve"> to </w:t>
      </w:r>
      <w:r>
        <w:t>rach</w:t>
      </w:r>
      <w:r>
        <w:rPr>
          <w:lang w:val="en-US"/>
        </w:rPr>
        <w:t>Partition</w:t>
      </w:r>
      <w:r>
        <w:t>-ConfigID-r17</w:t>
      </w:r>
      <w:r>
        <w:rPr>
          <w:lang w:val="en-US"/>
        </w:rPr>
        <w:t xml:space="preserve"> as well.</w:t>
      </w:r>
    </w:p>
  </w:comment>
  <w:comment w:id="311" w:author="ZTE" w:date="2021-12-14T19:11:00Z" w:initials="ZTE">
    <w:p w14:paraId="686E8FD2" w14:textId="77777777" w:rsidR="00D65FAB" w:rsidRDefault="00D65FAB" w:rsidP="005C4336">
      <w:pPr>
        <w:pStyle w:val="af"/>
        <w:rPr>
          <w:lang w:val="en-US"/>
        </w:rPr>
      </w:pPr>
      <w:r>
        <w:rPr>
          <w:lang w:val="en-US"/>
        </w:rPr>
        <w:t>Need Code is missing. FFS whether a condition is needed to specify the IE should be mandatory present  in case the RA partition is added.</w:t>
      </w:r>
    </w:p>
  </w:comment>
  <w:comment w:id="315" w:author="ZTE" w:date="2021-12-14T19:11:00Z" w:initials="ZTE">
    <w:p w14:paraId="74905649" w14:textId="77777777" w:rsidR="00D65FAB" w:rsidRDefault="00D65FAB" w:rsidP="005C4336">
      <w:pPr>
        <w:pStyle w:val="af"/>
        <w:rPr>
          <w:lang w:val="en-US"/>
        </w:rPr>
      </w:pPr>
      <w:r>
        <w:rPr>
          <w:lang w:val="en-US"/>
        </w:rPr>
        <w:t>Prefer to add extension marker here.</w:t>
      </w:r>
    </w:p>
  </w:comment>
  <w:comment w:id="347" w:author="Xiaomi-Xiaofei Liu" w:date="2021-12-14T19:42:00Z" w:initials="m">
    <w:p w14:paraId="604B170B" w14:textId="77777777" w:rsidR="00D65FAB" w:rsidRPr="00534160" w:rsidRDefault="00D65FAB" w:rsidP="005C4336">
      <w:pPr>
        <w:pStyle w:val="af"/>
        <w:rPr>
          <w:lang w:val="en-US" w:eastAsia="zh-CN"/>
        </w:rPr>
      </w:pPr>
      <w:r>
        <w:rPr>
          <w:rStyle w:val="ae"/>
        </w:rPr>
        <w:annotationRef/>
      </w:r>
      <w:r>
        <w:rPr>
          <w:rFonts w:eastAsia="等线"/>
        </w:rPr>
        <w:t>As the R17 RACH partitions are introduced, this description is confusion for UE as it can refer to not only legacy 4-step contention-based RO but also R17 4-step contention-based RO, thus it may needs to be clarified.</w:t>
      </w:r>
    </w:p>
  </w:comment>
  <w:comment w:id="348" w:author="Xiaomi-Xiaofei Liu" w:date="2021-12-14T19:42:00Z" w:initials="m">
    <w:p w14:paraId="3BBFE9D2" w14:textId="77777777" w:rsidR="00D65FAB" w:rsidRDefault="00D65FAB" w:rsidP="005C4336">
      <w:pPr>
        <w:pStyle w:val="af"/>
      </w:pPr>
      <w:r>
        <w:rPr>
          <w:rStyle w:val="ae"/>
        </w:rPr>
        <w:annotationRef/>
      </w:r>
      <w:r>
        <w:rPr>
          <w:rFonts w:eastAsia="等线"/>
        </w:rPr>
        <w:t>As the R17 RACH partitions are introduced, this description is confusion for UE as it can refer to not only legacy 2-step contention-based RO but also R17 2-step contention-based RO, thus it may needs to be clarified.</w:t>
      </w:r>
    </w:p>
  </w:comment>
  <w:comment w:id="350" w:author="CATT" w:date="2021-12-14T19:11:00Z" w:initials="CATT">
    <w:p w14:paraId="4C79FB8C" w14:textId="77777777" w:rsidR="00D65FAB" w:rsidRPr="005632DD" w:rsidRDefault="00D65FAB" w:rsidP="005C4336">
      <w:pPr>
        <w:pStyle w:val="af"/>
        <w:rPr>
          <w:lang w:eastAsia="zh-CN"/>
        </w:rPr>
      </w:pPr>
      <w:r>
        <w:rPr>
          <w:rStyle w:val="ae"/>
        </w:rPr>
        <w:annotationRef/>
      </w:r>
      <w:r>
        <w:rPr>
          <w:rFonts w:hint="eastAsia"/>
          <w:lang w:eastAsia="zh-CN"/>
        </w:rPr>
        <w:t xml:space="preserve">This should be the same as </w:t>
      </w:r>
      <w:r>
        <w:rPr>
          <w:lang w:eastAsia="zh-CN"/>
        </w:rPr>
        <w:t>“</w:t>
      </w:r>
      <w:r>
        <w:t>maxRACHAdditionalRACH-r17</w:t>
      </w:r>
      <w:r>
        <w:rPr>
          <w:rStyle w:val="ae"/>
        </w:rPr>
        <w:annotationRef/>
      </w:r>
      <w:r>
        <w:rPr>
          <w:lang w:eastAsia="zh-CN"/>
        </w:rPr>
        <w:t>”</w:t>
      </w:r>
      <w:r>
        <w:rPr>
          <w:rFonts w:hint="eastAsia"/>
          <w:lang w:eastAsia="zh-CN"/>
        </w:rPr>
        <w:t xml:space="preserve"> in 6.3.2 BWP-UplinkCommon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4A29E63" w15:done="0"/>
  <w15:commentEx w15:paraId="6DA2F283" w15:done="0"/>
  <w15:commentEx w15:paraId="1F3E6E6C" w15:done="0"/>
  <w15:commentEx w15:paraId="391EEF30" w15:done="0"/>
  <w15:commentEx w15:paraId="72CAE8FD" w15:done="0"/>
  <w15:commentEx w15:paraId="6D5928F8" w15:done="0"/>
  <w15:commentEx w15:paraId="1085A410" w15:done="0"/>
  <w15:commentEx w15:paraId="2DE3EF31" w15:done="0"/>
  <w15:commentEx w15:paraId="1C5BFA74" w15:done="0"/>
  <w15:commentEx w15:paraId="0FA3EAD7" w15:done="0"/>
  <w15:commentEx w15:paraId="1E750483" w15:done="0"/>
  <w15:commentEx w15:paraId="48974D51" w15:done="0"/>
  <w15:commentEx w15:paraId="60F24C17" w15:done="0"/>
  <w15:commentEx w15:paraId="75CFF495" w15:done="0"/>
  <w15:commentEx w15:paraId="45E6E1A1" w15:done="0"/>
  <w15:commentEx w15:paraId="456AADBD" w15:done="0"/>
  <w15:commentEx w15:paraId="2897F3BE" w15:done="0"/>
  <w15:commentEx w15:paraId="686E8FD2" w15:done="0"/>
  <w15:commentEx w15:paraId="74905649" w15:done="0"/>
  <w15:commentEx w15:paraId="604B170B" w15:done="0"/>
  <w15:commentEx w15:paraId="3BBFE9D2" w15:done="0"/>
  <w15:commentEx w15:paraId="4C79FB8C"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37680E" w14:textId="77777777" w:rsidR="007052DB" w:rsidRDefault="007052DB">
      <w:r>
        <w:separator/>
      </w:r>
    </w:p>
  </w:endnote>
  <w:endnote w:type="continuationSeparator" w:id="0">
    <w:p w14:paraId="35F25AD6" w14:textId="77777777" w:rsidR="007052DB" w:rsidRDefault="007052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等线"/>
    <w:charset w:val="86"/>
    <w:family w:val="auto"/>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altName w:val="Segoe UI Symbol"/>
    <w:panose1 w:val="00000000000000000000"/>
    <w:charset w:val="02"/>
    <w:family w:val="auto"/>
    <w:notTrueType/>
    <w:pitch w:val="variable"/>
  </w:font>
  <w:font w:name="Calibri">
    <w:panose1 w:val="020F05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9EFE1C" w14:textId="77777777" w:rsidR="007052DB" w:rsidRDefault="007052DB">
      <w:r>
        <w:separator/>
      </w:r>
    </w:p>
  </w:footnote>
  <w:footnote w:type="continuationSeparator" w:id="0">
    <w:p w14:paraId="3C9DE984" w14:textId="77777777" w:rsidR="007052DB" w:rsidRDefault="007052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AB7DCF" w14:textId="77777777" w:rsidR="00D65FAB" w:rsidRDefault="00D65FAB">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173809"/>
    <w:multiLevelType w:val="hybridMultilevel"/>
    <w:tmpl w:val="88F21CE4"/>
    <w:lvl w:ilvl="0" w:tplc="6C5687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67F0646"/>
    <w:multiLevelType w:val="multilevel"/>
    <w:tmpl w:val="567F0646"/>
    <w:lvl w:ilvl="0">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7DD1200F"/>
    <w:multiLevelType w:val="multilevel"/>
    <w:tmpl w:val="7DD1200F"/>
    <w:lvl w:ilvl="0">
      <w:start w:val="1"/>
      <w:numFmt w:val="decimal"/>
      <w:lvlText w:val="%1"/>
      <w:lvlJc w:val="left"/>
      <w:pPr>
        <w:ind w:left="1500" w:hanging="114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2"/>
  </w:num>
  <w:num w:numId="3">
    <w:abstractNumId w:val="1"/>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 Before RAN2#116bis">
    <w15:presenceInfo w15:providerId="None" w15:userId="Ericsson - Before RAN2#116bis"/>
  </w15:person>
  <w15:person w15:author="ZTE">
    <w15:presenceInfo w15:providerId="None" w15:userId="ZTE"/>
  </w15:person>
  <w15:person w15:author="Intel">
    <w15:presenceInfo w15:providerId="None" w15:userId="Intel"/>
  </w15:person>
  <w15:person w15:author="OPPO(Zhongda)">
    <w15:presenceInfo w15:providerId="None" w15:userId="OPPO(Zhongda)"/>
  </w15:person>
  <w15:person w15:author="Xiaomi-Xiaofei Liu">
    <w15:presenceInfo w15:providerId="Windows Live" w15:userId="dca8634d03538f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1"/>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rawingGridVerticalSpacing w:val="156"/>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1EDF"/>
    <w:rsid w:val="000C6598"/>
    <w:rsid w:val="000D44B3"/>
    <w:rsid w:val="00145D43"/>
    <w:rsid w:val="00192C46"/>
    <w:rsid w:val="001A04CF"/>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90FC9"/>
    <w:rsid w:val="003D2AE1"/>
    <w:rsid w:val="003E1A36"/>
    <w:rsid w:val="00410371"/>
    <w:rsid w:val="004242F1"/>
    <w:rsid w:val="004B75B7"/>
    <w:rsid w:val="004D0EA8"/>
    <w:rsid w:val="004D239E"/>
    <w:rsid w:val="0051580D"/>
    <w:rsid w:val="00530844"/>
    <w:rsid w:val="00547111"/>
    <w:rsid w:val="00592D74"/>
    <w:rsid w:val="005C4336"/>
    <w:rsid w:val="005E2C44"/>
    <w:rsid w:val="00621188"/>
    <w:rsid w:val="006257ED"/>
    <w:rsid w:val="00665C47"/>
    <w:rsid w:val="00695808"/>
    <w:rsid w:val="006B46FB"/>
    <w:rsid w:val="006E21FB"/>
    <w:rsid w:val="007052DB"/>
    <w:rsid w:val="007176FF"/>
    <w:rsid w:val="00792342"/>
    <w:rsid w:val="007977A8"/>
    <w:rsid w:val="007B512A"/>
    <w:rsid w:val="007C2097"/>
    <w:rsid w:val="007D6A07"/>
    <w:rsid w:val="007E2492"/>
    <w:rsid w:val="007F7259"/>
    <w:rsid w:val="008040A8"/>
    <w:rsid w:val="008279FA"/>
    <w:rsid w:val="008626E7"/>
    <w:rsid w:val="00870EE7"/>
    <w:rsid w:val="008863B9"/>
    <w:rsid w:val="008A45A6"/>
    <w:rsid w:val="008F3789"/>
    <w:rsid w:val="008F686C"/>
    <w:rsid w:val="009148DE"/>
    <w:rsid w:val="00941E30"/>
    <w:rsid w:val="0094390E"/>
    <w:rsid w:val="009777D9"/>
    <w:rsid w:val="00991B88"/>
    <w:rsid w:val="009A5753"/>
    <w:rsid w:val="009A579D"/>
    <w:rsid w:val="009E3297"/>
    <w:rsid w:val="009F734F"/>
    <w:rsid w:val="00A246B6"/>
    <w:rsid w:val="00A27420"/>
    <w:rsid w:val="00A43B2C"/>
    <w:rsid w:val="00A44F5D"/>
    <w:rsid w:val="00A47E70"/>
    <w:rsid w:val="00A50CF0"/>
    <w:rsid w:val="00A7671C"/>
    <w:rsid w:val="00A9052E"/>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5FAB"/>
    <w:rsid w:val="00D66520"/>
    <w:rsid w:val="00DE34CF"/>
    <w:rsid w:val="00E13F3D"/>
    <w:rsid w:val="00E34898"/>
    <w:rsid w:val="00E67D0D"/>
    <w:rsid w:val="00EA0BF4"/>
    <w:rsid w:val="00EB09B7"/>
    <w:rsid w:val="00EE7D7C"/>
    <w:rsid w:val="00F25D98"/>
    <w:rsid w:val="00F300FB"/>
    <w:rsid w:val="00FB6386"/>
    <w:rsid w:val="00FF5F6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97E9C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qFormat/>
    <w:rsid w:val="005C4336"/>
    <w:rPr>
      <w:rFonts w:ascii="Arial" w:hAnsi="Arial"/>
      <w:sz w:val="36"/>
      <w:lang w:val="en-GB" w:eastAsia="en-US"/>
    </w:rPr>
  </w:style>
  <w:style w:type="character" w:customStyle="1" w:styleId="20">
    <w:name w:val="标题 2 字符"/>
    <w:basedOn w:val="a0"/>
    <w:link w:val="2"/>
    <w:qFormat/>
    <w:rsid w:val="005C4336"/>
    <w:rPr>
      <w:rFonts w:ascii="Arial" w:hAnsi="Arial"/>
      <w:sz w:val="32"/>
      <w:lang w:val="en-GB" w:eastAsia="en-US"/>
    </w:rPr>
  </w:style>
  <w:style w:type="character" w:customStyle="1" w:styleId="30">
    <w:name w:val="标题 3 字符"/>
    <w:basedOn w:val="a0"/>
    <w:link w:val="3"/>
    <w:qFormat/>
    <w:rsid w:val="005C4336"/>
    <w:rPr>
      <w:rFonts w:ascii="Arial" w:hAnsi="Arial"/>
      <w:sz w:val="28"/>
      <w:lang w:val="en-GB" w:eastAsia="en-US"/>
    </w:rPr>
  </w:style>
  <w:style w:type="character" w:customStyle="1" w:styleId="40">
    <w:name w:val="标题 4 字符"/>
    <w:basedOn w:val="a0"/>
    <w:link w:val="4"/>
    <w:qFormat/>
    <w:rsid w:val="005C4336"/>
    <w:rPr>
      <w:rFonts w:ascii="Arial" w:hAnsi="Arial"/>
      <w:sz w:val="24"/>
      <w:lang w:val="en-GB" w:eastAsia="en-US"/>
    </w:rPr>
  </w:style>
  <w:style w:type="character" w:customStyle="1" w:styleId="50">
    <w:name w:val="标题 5 字符"/>
    <w:basedOn w:val="a0"/>
    <w:link w:val="5"/>
    <w:qFormat/>
    <w:rsid w:val="005C4336"/>
    <w:rPr>
      <w:rFonts w:ascii="Arial" w:hAnsi="Arial"/>
      <w:sz w:val="22"/>
      <w:lang w:val="en-GB" w:eastAsia="en-US"/>
    </w:rPr>
  </w:style>
  <w:style w:type="paragraph" w:customStyle="1" w:styleId="H6">
    <w:name w:val="H6"/>
    <w:basedOn w:val="5"/>
    <w:next w:val="a"/>
    <w:qFormat/>
    <w:rsid w:val="000B7FED"/>
    <w:pPr>
      <w:ind w:left="1985" w:hanging="1985"/>
      <w:outlineLvl w:val="9"/>
    </w:pPr>
    <w:rPr>
      <w:sz w:val="20"/>
    </w:rPr>
  </w:style>
  <w:style w:type="character" w:customStyle="1" w:styleId="60">
    <w:name w:val="标题 6 字符"/>
    <w:basedOn w:val="a0"/>
    <w:link w:val="6"/>
    <w:qFormat/>
    <w:rsid w:val="005C4336"/>
    <w:rPr>
      <w:rFonts w:ascii="Arial" w:hAnsi="Arial"/>
      <w:lang w:val="en-GB" w:eastAsia="en-US"/>
    </w:rPr>
  </w:style>
  <w:style w:type="character" w:customStyle="1" w:styleId="70">
    <w:name w:val="标题 7 字符"/>
    <w:basedOn w:val="a0"/>
    <w:link w:val="7"/>
    <w:qFormat/>
    <w:rsid w:val="005C4336"/>
    <w:rPr>
      <w:rFonts w:ascii="Arial" w:hAnsi="Arial"/>
      <w:lang w:val="en-GB" w:eastAsia="en-US"/>
    </w:rPr>
  </w:style>
  <w:style w:type="character" w:customStyle="1" w:styleId="80">
    <w:name w:val="标题 8 字符"/>
    <w:basedOn w:val="a0"/>
    <w:link w:val="8"/>
    <w:qFormat/>
    <w:rsid w:val="005C4336"/>
    <w:rPr>
      <w:rFonts w:ascii="Arial" w:hAnsi="Arial"/>
      <w:sz w:val="36"/>
      <w:lang w:val="en-GB" w:eastAsia="en-US"/>
    </w:rPr>
  </w:style>
  <w:style w:type="character" w:customStyle="1" w:styleId="90">
    <w:name w:val="标题 9 字符"/>
    <w:basedOn w:val="a0"/>
    <w:link w:val="9"/>
    <w:qFormat/>
    <w:rsid w:val="005C4336"/>
    <w:rPr>
      <w:rFonts w:ascii="Arial" w:hAnsi="Arial"/>
      <w:sz w:val="36"/>
      <w:lang w:val="en-GB" w:eastAsia="en-US"/>
    </w:rPr>
  </w:style>
  <w:style w:type="paragraph" w:styleId="81">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1"/>
    <w:uiPriority w:val="39"/>
    <w:qFormat/>
    <w:rsid w:val="000B7FED"/>
    <w:pPr>
      <w:ind w:left="1134" w:hanging="1134"/>
    </w:pPr>
  </w:style>
  <w:style w:type="paragraph" w:styleId="21">
    <w:name w:val="toc 2"/>
    <w:basedOn w:val="11"/>
    <w:uiPriority w:val="39"/>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3">
    <w:name w:val="List Number"/>
    <w:basedOn w:val="a4"/>
    <w:qFormat/>
    <w:rsid w:val="000B7FED"/>
  </w:style>
  <w:style w:type="paragraph" w:styleId="a4">
    <w:name w:val="List"/>
    <w:basedOn w:val="a"/>
    <w:qFormat/>
    <w:rsid w:val="000B7FED"/>
    <w:pPr>
      <w:ind w:left="568" w:hanging="284"/>
    </w:pPr>
  </w:style>
  <w:style w:type="paragraph" w:styleId="a5">
    <w:name w:val="header"/>
    <w:link w:val="a6"/>
    <w:qFormat/>
    <w:rsid w:val="000B7FED"/>
    <w:pPr>
      <w:widowControl w:val="0"/>
    </w:pPr>
    <w:rPr>
      <w:rFonts w:ascii="Arial" w:hAnsi="Arial"/>
      <w:b/>
      <w:noProof/>
      <w:sz w:val="18"/>
      <w:lang w:val="en-GB" w:eastAsia="en-US"/>
    </w:rPr>
  </w:style>
  <w:style w:type="character" w:customStyle="1" w:styleId="a6">
    <w:name w:val="页眉 字符"/>
    <w:basedOn w:val="a0"/>
    <w:link w:val="a5"/>
    <w:qFormat/>
    <w:rsid w:val="005C4336"/>
    <w:rPr>
      <w:rFonts w:ascii="Arial" w:hAnsi="Arial"/>
      <w:b/>
      <w:noProof/>
      <w:sz w:val="18"/>
      <w:lang w:val="en-GB" w:eastAsia="en-US"/>
    </w:rPr>
  </w:style>
  <w:style w:type="character" w:styleId="a7">
    <w:name w:val="footnote reference"/>
    <w:qFormat/>
    <w:rsid w:val="000B7FED"/>
    <w:rPr>
      <w:b/>
      <w:position w:val="6"/>
      <w:sz w:val="16"/>
    </w:rPr>
  </w:style>
  <w:style w:type="paragraph" w:styleId="a8">
    <w:name w:val="footnote text"/>
    <w:basedOn w:val="a"/>
    <w:link w:val="a9"/>
    <w:qFormat/>
    <w:rsid w:val="000B7FED"/>
    <w:pPr>
      <w:keepLines/>
      <w:spacing w:after="0"/>
      <w:ind w:left="454" w:hanging="454"/>
    </w:pPr>
    <w:rPr>
      <w:sz w:val="16"/>
    </w:rPr>
  </w:style>
  <w:style w:type="character" w:customStyle="1" w:styleId="a9">
    <w:name w:val="脚注文本 字符"/>
    <w:basedOn w:val="a0"/>
    <w:link w:val="a8"/>
    <w:qFormat/>
    <w:rsid w:val="005C4336"/>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ar"/>
    <w:qFormat/>
    <w:rsid w:val="000B7FED"/>
    <w:pPr>
      <w:keepNext/>
      <w:keepLines/>
      <w:spacing w:after="0"/>
    </w:pPr>
    <w:rPr>
      <w:rFonts w:ascii="Arial" w:hAnsi="Arial"/>
      <w:sz w:val="18"/>
    </w:rPr>
  </w:style>
  <w:style w:type="character" w:customStyle="1" w:styleId="TALCar">
    <w:name w:val="TAL Car"/>
    <w:link w:val="TAL"/>
    <w:qFormat/>
    <w:rsid w:val="005C4336"/>
    <w:rPr>
      <w:rFonts w:ascii="Arial" w:hAnsi="Arial"/>
      <w:sz w:val="18"/>
      <w:lang w:val="en-GB" w:eastAsia="en-US"/>
    </w:rPr>
  </w:style>
  <w:style w:type="character" w:customStyle="1" w:styleId="TACChar">
    <w:name w:val="TAC Char"/>
    <w:link w:val="TAC"/>
    <w:qFormat/>
    <w:locked/>
    <w:rsid w:val="005C4336"/>
    <w:rPr>
      <w:rFonts w:ascii="Arial" w:hAnsi="Arial"/>
      <w:sz w:val="18"/>
      <w:lang w:val="en-GB" w:eastAsia="en-US"/>
    </w:rPr>
  </w:style>
  <w:style w:type="character" w:customStyle="1" w:styleId="TAHCar">
    <w:name w:val="TAH Car"/>
    <w:link w:val="TAH"/>
    <w:qFormat/>
    <w:locked/>
    <w:rsid w:val="005C4336"/>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5C4336"/>
    <w:rPr>
      <w:rFonts w:ascii="Arial" w:hAnsi="Arial"/>
      <w:b/>
      <w:lang w:val="en-GB" w:eastAsia="en-US"/>
    </w:rPr>
  </w:style>
  <w:style w:type="character" w:customStyle="1" w:styleId="TFChar">
    <w:name w:val="TF Char"/>
    <w:link w:val="TF"/>
    <w:qFormat/>
    <w:rsid w:val="005C4336"/>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5C4336"/>
    <w:rPr>
      <w:rFonts w:ascii="Times New Roman" w:hAnsi="Times New Roman"/>
      <w:lang w:val="en-GB" w:eastAsia="en-US"/>
    </w:rPr>
  </w:style>
  <w:style w:type="paragraph" w:styleId="91">
    <w:name w:val="toc 9"/>
    <w:basedOn w:val="81"/>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qFormat/>
    <w:locked/>
    <w:rsid w:val="005C4336"/>
    <w:rPr>
      <w:rFonts w:ascii="Times New Roman" w:hAnsi="Times New Roman"/>
      <w:lang w:val="en-GB" w:eastAsia="en-US"/>
    </w:r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
    <w:uiPriority w:val="39"/>
    <w:qFormat/>
    <w:rsid w:val="000B7FED"/>
    <w:pPr>
      <w:ind w:left="1985" w:hanging="1985"/>
    </w:pPr>
  </w:style>
  <w:style w:type="paragraph" w:styleId="71">
    <w:name w:val="toc 7"/>
    <w:basedOn w:val="61"/>
    <w:next w:val="a"/>
    <w:uiPriority w:val="39"/>
    <w:qFormat/>
    <w:rsid w:val="000B7FED"/>
    <w:pPr>
      <w:ind w:left="2268" w:hanging="2268"/>
    </w:pPr>
  </w:style>
  <w:style w:type="paragraph" w:styleId="24">
    <w:name w:val="List Bullet 2"/>
    <w:basedOn w:val="aa"/>
    <w:qFormat/>
    <w:rsid w:val="000B7FED"/>
    <w:pPr>
      <w:ind w:left="851"/>
    </w:pPr>
  </w:style>
  <w:style w:type="paragraph" w:styleId="aa">
    <w:name w:val="List Bullet"/>
    <w:basedOn w:val="a4"/>
    <w:qFormat/>
    <w:rsid w:val="000B7FED"/>
  </w:style>
  <w:style w:type="paragraph" w:styleId="32">
    <w:name w:val="List Bullet 3"/>
    <w:basedOn w:val="24"/>
    <w:qFormat/>
    <w:rsid w:val="000B7FED"/>
    <w:pPr>
      <w:ind w:left="1135"/>
    </w:pPr>
  </w:style>
  <w:style w:type="paragraph" w:customStyle="1" w:styleId="EQ">
    <w:name w:val="EQ"/>
    <w:basedOn w:val="a"/>
    <w:next w:val="a"/>
    <w:qFormat/>
    <w:rsid w:val="000B7FED"/>
    <w:pPr>
      <w:keepLines/>
      <w:tabs>
        <w:tab w:val="center" w:pos="4536"/>
        <w:tab w:val="right" w:pos="9072"/>
      </w:tabs>
    </w:pPr>
    <w:rPr>
      <w:noProof/>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5C4336"/>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qFormat/>
    <w:rsid w:val="000B7FED"/>
    <w:pPr>
      <w:ind w:left="851" w:hanging="851"/>
    </w:p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4"/>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qFormat/>
    <w:rsid w:val="005C4336"/>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4"/>
    <w:link w:val="B1Char1"/>
    <w:qFormat/>
    <w:rsid w:val="000B7FED"/>
  </w:style>
  <w:style w:type="character" w:customStyle="1" w:styleId="B1Char1">
    <w:name w:val="B1 Char1"/>
    <w:link w:val="B1"/>
    <w:qFormat/>
    <w:rsid w:val="005C4336"/>
    <w:rPr>
      <w:rFonts w:ascii="Times New Roman" w:hAnsi="Times New Roman"/>
      <w:lang w:val="en-GB" w:eastAsia="en-US"/>
    </w:rPr>
  </w:style>
  <w:style w:type="paragraph" w:customStyle="1" w:styleId="B2">
    <w:name w:val="B2"/>
    <w:basedOn w:val="25"/>
    <w:link w:val="B2Char"/>
    <w:qFormat/>
    <w:rsid w:val="000B7FED"/>
  </w:style>
  <w:style w:type="character" w:customStyle="1" w:styleId="B2Char">
    <w:name w:val="B2 Char"/>
    <w:link w:val="B2"/>
    <w:qFormat/>
    <w:rsid w:val="005C4336"/>
    <w:rPr>
      <w:rFonts w:ascii="Times New Roman" w:hAnsi="Times New Roman"/>
      <w:lang w:val="en-GB" w:eastAsia="en-US"/>
    </w:rPr>
  </w:style>
  <w:style w:type="paragraph" w:customStyle="1" w:styleId="B3">
    <w:name w:val="B3"/>
    <w:basedOn w:val="33"/>
    <w:link w:val="B3Char2"/>
    <w:qFormat/>
    <w:rsid w:val="000B7FED"/>
  </w:style>
  <w:style w:type="character" w:customStyle="1" w:styleId="B3Char2">
    <w:name w:val="B3 Char2"/>
    <w:link w:val="B3"/>
    <w:qFormat/>
    <w:rsid w:val="005C4336"/>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5C4336"/>
    <w:rPr>
      <w:rFonts w:ascii="Times New Roman" w:hAnsi="Times New Roman"/>
      <w:lang w:val="en-GB" w:eastAsia="en-US"/>
    </w:rPr>
  </w:style>
  <w:style w:type="paragraph" w:customStyle="1" w:styleId="B5">
    <w:name w:val="B5"/>
    <w:basedOn w:val="52"/>
    <w:link w:val="B5Char"/>
    <w:qFormat/>
    <w:rsid w:val="000B7FED"/>
  </w:style>
  <w:style w:type="character" w:customStyle="1" w:styleId="B5Char">
    <w:name w:val="B5 Char"/>
    <w:link w:val="B5"/>
    <w:qFormat/>
    <w:rsid w:val="005C4336"/>
    <w:rPr>
      <w:rFonts w:ascii="Times New Roman" w:hAnsi="Times New Roman"/>
      <w:lang w:val="en-GB" w:eastAsia="en-US"/>
    </w:rPr>
  </w:style>
  <w:style w:type="paragraph" w:styleId="ab">
    <w:name w:val="footer"/>
    <w:basedOn w:val="a5"/>
    <w:link w:val="ac"/>
    <w:qFormat/>
    <w:rsid w:val="000B7FED"/>
    <w:pPr>
      <w:jc w:val="center"/>
    </w:pPr>
    <w:rPr>
      <w:i/>
    </w:rPr>
  </w:style>
  <w:style w:type="character" w:customStyle="1" w:styleId="ac">
    <w:name w:val="页脚 字符"/>
    <w:basedOn w:val="a0"/>
    <w:link w:val="ab"/>
    <w:qFormat/>
    <w:rsid w:val="005C4336"/>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rsid w:val="00FF5F68"/>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customStyle="1" w:styleId="af0">
    <w:name w:val="批注文字 字符"/>
    <w:basedOn w:val="a0"/>
    <w:link w:val="af"/>
    <w:uiPriority w:val="99"/>
    <w:qFormat/>
    <w:rsid w:val="005C4336"/>
    <w:rPr>
      <w:rFonts w:ascii="Times New Roman" w:hAnsi="Times New Roman"/>
      <w:lang w:val="en-GB" w:eastAsia="en-US"/>
    </w:rPr>
  </w:style>
  <w:style w:type="character" w:styleId="af1">
    <w:name w:val="FollowedHyperlink"/>
    <w:uiPriority w:val="99"/>
    <w:qFormat/>
    <w:rsid w:val="000B7FED"/>
    <w:rPr>
      <w:color w:val="800080"/>
      <w:u w:val="single"/>
    </w:rPr>
  </w:style>
  <w:style w:type="paragraph" w:styleId="af2">
    <w:name w:val="Balloon Text"/>
    <w:basedOn w:val="a"/>
    <w:link w:val="af3"/>
    <w:semiHidden/>
    <w:qFormat/>
    <w:rsid w:val="000B7FED"/>
    <w:rPr>
      <w:rFonts w:ascii="Tahoma" w:hAnsi="Tahoma" w:cs="Tahoma"/>
      <w:sz w:val="16"/>
      <w:szCs w:val="16"/>
    </w:rPr>
  </w:style>
  <w:style w:type="character" w:customStyle="1" w:styleId="af3">
    <w:name w:val="批注框文本 字符"/>
    <w:basedOn w:val="a0"/>
    <w:link w:val="af2"/>
    <w:semiHidden/>
    <w:qFormat/>
    <w:rsid w:val="005C4336"/>
    <w:rPr>
      <w:rFonts w:ascii="Tahoma" w:hAnsi="Tahoma" w:cs="Tahoma"/>
      <w:sz w:val="16"/>
      <w:szCs w:val="16"/>
      <w:lang w:val="en-GB" w:eastAsia="en-US"/>
    </w:rPr>
  </w:style>
  <w:style w:type="paragraph" w:styleId="af4">
    <w:name w:val="annotation subject"/>
    <w:basedOn w:val="af"/>
    <w:next w:val="af"/>
    <w:link w:val="af5"/>
    <w:qFormat/>
    <w:rsid w:val="000B7FED"/>
    <w:rPr>
      <w:b/>
      <w:bCs/>
    </w:rPr>
  </w:style>
  <w:style w:type="character" w:customStyle="1" w:styleId="af5">
    <w:name w:val="批注主题 字符"/>
    <w:basedOn w:val="af0"/>
    <w:link w:val="af4"/>
    <w:qFormat/>
    <w:rsid w:val="005C4336"/>
    <w:rPr>
      <w:rFonts w:ascii="Times New Roman" w:hAnsi="Times New Roman"/>
      <w:b/>
      <w:bCs/>
      <w:lang w:val="en-GB" w:eastAsia="en-U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af7">
    <w:name w:val="文档结构图 字符"/>
    <w:basedOn w:val="a0"/>
    <w:link w:val="af6"/>
    <w:qFormat/>
    <w:rsid w:val="005C4336"/>
    <w:rPr>
      <w:rFonts w:ascii="Tahoma" w:hAnsi="Tahoma" w:cs="Tahoma"/>
      <w:shd w:val="clear" w:color="auto" w:fill="000080"/>
      <w:lang w:val="en-GB" w:eastAsia="en-US"/>
    </w:rPr>
  </w:style>
  <w:style w:type="paragraph" w:styleId="af8">
    <w:name w:val="Body Text"/>
    <w:basedOn w:val="a"/>
    <w:link w:val="af9"/>
    <w:semiHidden/>
    <w:unhideWhenUsed/>
    <w:qFormat/>
    <w:rsid w:val="005C4336"/>
    <w:pPr>
      <w:overflowPunct w:val="0"/>
      <w:autoSpaceDE w:val="0"/>
      <w:autoSpaceDN w:val="0"/>
      <w:adjustRightInd w:val="0"/>
      <w:spacing w:after="120"/>
      <w:textAlignment w:val="baseline"/>
    </w:pPr>
    <w:rPr>
      <w:rFonts w:eastAsia="Times New Roman"/>
      <w:lang w:eastAsia="ja-JP"/>
    </w:rPr>
  </w:style>
  <w:style w:type="character" w:customStyle="1" w:styleId="af9">
    <w:name w:val="正文文本 字符"/>
    <w:basedOn w:val="a0"/>
    <w:link w:val="af8"/>
    <w:semiHidden/>
    <w:qFormat/>
    <w:rsid w:val="005C4336"/>
    <w:rPr>
      <w:rFonts w:ascii="Times New Roman" w:eastAsia="Times New Roman" w:hAnsi="Times New Roman"/>
      <w:lang w:val="en-GB" w:eastAsia="ja-JP"/>
    </w:rPr>
  </w:style>
  <w:style w:type="paragraph" w:styleId="afa">
    <w:name w:val="Normal (Web)"/>
    <w:basedOn w:val="a"/>
    <w:unhideWhenUsed/>
    <w:qFormat/>
    <w:rsid w:val="005C4336"/>
    <w:pPr>
      <w:overflowPunct w:val="0"/>
      <w:autoSpaceDE w:val="0"/>
      <w:autoSpaceDN w:val="0"/>
      <w:adjustRightInd w:val="0"/>
      <w:spacing w:before="100" w:beforeAutospacing="1" w:after="100" w:afterAutospacing="1" w:line="256" w:lineRule="auto"/>
    </w:pPr>
    <w:rPr>
      <w:rFonts w:eastAsia="Times New Roman"/>
      <w:sz w:val="24"/>
      <w:szCs w:val="24"/>
      <w:lang w:eastAsia="en-GB"/>
    </w:rPr>
  </w:style>
  <w:style w:type="character" w:styleId="afb">
    <w:name w:val="Emphasis"/>
    <w:basedOn w:val="a0"/>
    <w:uiPriority w:val="20"/>
    <w:qFormat/>
    <w:rsid w:val="005C4336"/>
    <w:rPr>
      <w:i/>
      <w:iCs/>
    </w:rPr>
  </w:style>
  <w:style w:type="paragraph" w:customStyle="1" w:styleId="B6">
    <w:name w:val="B6"/>
    <w:basedOn w:val="B5"/>
    <w:link w:val="B6Char"/>
    <w:qFormat/>
    <w:rsid w:val="005C4336"/>
    <w:pPr>
      <w:overflowPunct w:val="0"/>
      <w:autoSpaceDE w:val="0"/>
      <w:autoSpaceDN w:val="0"/>
      <w:adjustRightInd w:val="0"/>
      <w:ind w:left="1985"/>
      <w:textAlignment w:val="baseline"/>
    </w:pPr>
    <w:rPr>
      <w:rFonts w:eastAsia="Times New Roman"/>
      <w:lang w:val="zh-CN" w:eastAsia="ja-JP"/>
    </w:rPr>
  </w:style>
  <w:style w:type="character" w:customStyle="1" w:styleId="B6Char">
    <w:name w:val="B6 Char"/>
    <w:link w:val="B6"/>
    <w:qFormat/>
    <w:rsid w:val="005C4336"/>
    <w:rPr>
      <w:rFonts w:ascii="Times New Roman" w:eastAsia="Times New Roman" w:hAnsi="Times New Roman"/>
      <w:lang w:val="zh-CN" w:eastAsia="ja-JP"/>
    </w:rPr>
  </w:style>
  <w:style w:type="paragraph" w:customStyle="1" w:styleId="B7">
    <w:name w:val="B7"/>
    <w:basedOn w:val="B6"/>
    <w:link w:val="B7Char"/>
    <w:qFormat/>
    <w:rsid w:val="005C4336"/>
    <w:pPr>
      <w:ind w:left="2269"/>
    </w:pPr>
  </w:style>
  <w:style w:type="character" w:customStyle="1" w:styleId="B7Char">
    <w:name w:val="B7 Char"/>
    <w:link w:val="B7"/>
    <w:qFormat/>
    <w:rsid w:val="005C4336"/>
    <w:rPr>
      <w:rFonts w:ascii="Times New Roman" w:eastAsia="Times New Roman" w:hAnsi="Times New Roman"/>
      <w:lang w:val="zh-CN" w:eastAsia="ja-JP"/>
    </w:rPr>
  </w:style>
  <w:style w:type="paragraph" w:customStyle="1" w:styleId="B8">
    <w:name w:val="B8"/>
    <w:basedOn w:val="B7"/>
    <w:qFormat/>
    <w:rsid w:val="005C4336"/>
    <w:pPr>
      <w:ind w:left="2552"/>
    </w:pPr>
  </w:style>
  <w:style w:type="paragraph" w:customStyle="1" w:styleId="B9">
    <w:name w:val="B9"/>
    <w:basedOn w:val="B8"/>
    <w:qFormat/>
    <w:rsid w:val="005C4336"/>
    <w:pPr>
      <w:ind w:left="2836"/>
    </w:pPr>
  </w:style>
  <w:style w:type="paragraph" w:styleId="afc">
    <w:name w:val="List Paragraph"/>
    <w:basedOn w:val="a"/>
    <w:uiPriority w:val="34"/>
    <w:qFormat/>
    <w:rsid w:val="005C4336"/>
    <w:pPr>
      <w:ind w:left="720"/>
      <w:contextualSpacing/>
    </w:pPr>
    <w:rPr>
      <w:rFonts w:eastAsia="Times New Roman"/>
    </w:rPr>
  </w:style>
  <w:style w:type="paragraph" w:customStyle="1" w:styleId="Note-Boxed">
    <w:name w:val="Note - Boxed"/>
    <w:basedOn w:val="a"/>
    <w:next w:val="a"/>
    <w:qFormat/>
    <w:rsid w:val="005C433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paragraph" w:customStyle="1" w:styleId="26">
    <w:name w:val="修订2"/>
    <w:hidden/>
    <w:uiPriority w:val="99"/>
    <w:unhideWhenUsed/>
    <w:qFormat/>
    <w:rsid w:val="005C4336"/>
    <w:rPr>
      <w:rFonts w:ascii="Times New Roman" w:eastAsia="Times New Roman" w:hAnsi="Times New Roman"/>
      <w:lang w:val="en-GB" w:eastAsia="ja-JP"/>
    </w:rPr>
  </w:style>
  <w:style w:type="paragraph" w:customStyle="1" w:styleId="3GPPHeader">
    <w:name w:val="3GPP_Header"/>
    <w:basedOn w:val="af8"/>
    <w:qFormat/>
    <w:rsid w:val="005C4336"/>
    <w:pPr>
      <w:tabs>
        <w:tab w:val="left" w:pos="1701"/>
        <w:tab w:val="right" w:pos="9639"/>
      </w:tabs>
      <w:spacing w:after="240"/>
      <w:jc w:val="both"/>
    </w:pPr>
    <w:rPr>
      <w:rFonts w:ascii="Arial" w:hAnsi="Arial"/>
      <w:b/>
      <w:sz w:val="24"/>
      <w:lang w:eastAsia="zh-CN"/>
    </w:rPr>
  </w:style>
  <w:style w:type="paragraph" w:customStyle="1" w:styleId="Doc-text2">
    <w:name w:val="Doc-text2"/>
    <w:basedOn w:val="a"/>
    <w:link w:val="Doc-text2Char"/>
    <w:qFormat/>
    <w:rsid w:val="005C4336"/>
    <w:pPr>
      <w:tabs>
        <w:tab w:val="left" w:pos="1622"/>
      </w:tabs>
      <w:overflowPunct w:val="0"/>
      <w:autoSpaceDE w:val="0"/>
      <w:autoSpaceDN w:val="0"/>
      <w:adjustRightInd w:val="0"/>
      <w:spacing w:after="0"/>
      <w:ind w:left="1622" w:hanging="363"/>
      <w:textAlignment w:val="baseline"/>
    </w:pPr>
    <w:rPr>
      <w:rFonts w:ascii="Arial" w:eastAsia="MS Mincho" w:hAnsi="Arial"/>
      <w:szCs w:val="24"/>
      <w:lang w:val="zh-CN" w:eastAsia="zh-CN"/>
    </w:rPr>
  </w:style>
  <w:style w:type="character" w:customStyle="1" w:styleId="Doc-text2Char">
    <w:name w:val="Doc-text2 Char"/>
    <w:link w:val="Doc-text2"/>
    <w:qFormat/>
    <w:locked/>
    <w:rsid w:val="005C4336"/>
    <w:rPr>
      <w:rFonts w:ascii="Arial" w:eastAsia="MS Mincho" w:hAnsi="Arial"/>
      <w:szCs w:val="24"/>
      <w:lang w:val="zh-CN" w:eastAsia="zh-CN"/>
    </w:rPr>
  </w:style>
  <w:style w:type="paragraph" w:customStyle="1" w:styleId="Agreement">
    <w:name w:val="Agreement"/>
    <w:basedOn w:val="a"/>
    <w:next w:val="a"/>
    <w:uiPriority w:val="99"/>
    <w:qFormat/>
    <w:rsid w:val="005C4336"/>
    <w:pPr>
      <w:numPr>
        <w:numId w:val="2"/>
      </w:numPr>
      <w:spacing w:before="60" w:after="0"/>
    </w:pPr>
    <w:rPr>
      <w:rFonts w:ascii="Arial" w:eastAsia="MS Mincho" w:hAnsi="Arial"/>
      <w:b/>
      <w:szCs w:val="24"/>
      <w:lang w:eastAsia="en-GB"/>
    </w:rPr>
  </w:style>
  <w:style w:type="paragraph" w:customStyle="1" w:styleId="msonormal0">
    <w:name w:val="msonormal"/>
    <w:basedOn w:val="a"/>
    <w:qFormat/>
    <w:rsid w:val="005C4336"/>
    <w:pPr>
      <w:overflowPunct w:val="0"/>
      <w:autoSpaceDE w:val="0"/>
      <w:autoSpaceDN w:val="0"/>
      <w:adjustRightInd w:val="0"/>
      <w:spacing w:before="100" w:beforeAutospacing="1" w:after="100" w:afterAutospacing="1" w:line="256" w:lineRule="auto"/>
    </w:pPr>
    <w:rPr>
      <w:rFonts w:eastAsia="Times New Roman"/>
      <w:sz w:val="24"/>
      <w:szCs w:val="24"/>
      <w:lang w:eastAsia="en-GB"/>
    </w:rPr>
  </w:style>
  <w:style w:type="character" w:customStyle="1" w:styleId="B10Char">
    <w:name w:val="B10 Char"/>
    <w:basedOn w:val="B5Char"/>
    <w:link w:val="B10"/>
    <w:qFormat/>
    <w:locked/>
    <w:rsid w:val="005C4336"/>
    <w:rPr>
      <w:rFonts w:ascii="Times New Roman" w:hAnsi="Times New Roman"/>
      <w:lang w:val="en-GB" w:eastAsia="ja-JP"/>
    </w:rPr>
  </w:style>
  <w:style w:type="paragraph" w:customStyle="1" w:styleId="B10">
    <w:name w:val="B10"/>
    <w:basedOn w:val="B5"/>
    <w:link w:val="B10Char"/>
    <w:qFormat/>
    <w:rsid w:val="005C4336"/>
    <w:pPr>
      <w:overflowPunct w:val="0"/>
      <w:autoSpaceDE w:val="0"/>
      <w:autoSpaceDN w:val="0"/>
      <w:adjustRightInd w:val="0"/>
      <w:ind w:left="3119"/>
    </w:pPr>
    <w:rPr>
      <w:lang w:eastAsia="ja-JP"/>
    </w:rPr>
  </w:style>
  <w:style w:type="character" w:customStyle="1" w:styleId="B3Char">
    <w:name w:val="B3 Char"/>
    <w:rsid w:val="005C4336"/>
    <w:rPr>
      <w:rFonts w:ascii="Times New Roman" w:hAnsi="Times New Roman" w:cs="Times New Roman" w:hint="default"/>
      <w:lang w:val="en-GB" w:eastAsia="en-US"/>
    </w:rPr>
  </w:style>
  <w:style w:type="character" w:customStyle="1" w:styleId="B1Char">
    <w:name w:val="B1 Char"/>
    <w:qFormat/>
    <w:rsid w:val="005C4336"/>
    <w:rPr>
      <w:rFonts w:ascii="Times New Roman" w:hAnsi="Times New Roman" w:cs="Times New Roman" w:hint="default"/>
      <w:lang w:val="en-GB" w:eastAsia="en-US"/>
    </w:rPr>
  </w:style>
  <w:style w:type="character" w:customStyle="1" w:styleId="TALChar">
    <w:name w:val="TAL Char"/>
    <w:qFormat/>
    <w:rsid w:val="005C4336"/>
    <w:rPr>
      <w:rFonts w:ascii="Arial" w:hAnsi="Arial" w:cs="Arial" w:hint="default"/>
      <w:sz w:val="18"/>
      <w:lang w:val="en-GB" w:eastAsia="en-US" w:bidi="ar-SA"/>
    </w:rPr>
  </w:style>
  <w:style w:type="character" w:customStyle="1" w:styleId="normaltextrun">
    <w:name w:val="normaltextrun"/>
    <w:basedOn w:val="a0"/>
    <w:qFormat/>
    <w:rsid w:val="005C4336"/>
  </w:style>
  <w:style w:type="character" w:customStyle="1" w:styleId="CharChar3">
    <w:name w:val="Char Char3"/>
    <w:rsid w:val="005C4336"/>
    <w:rPr>
      <w:rFonts w:ascii="Courier New" w:hAnsi="Courier New" w:cs="Courier New" w:hint="default"/>
      <w:lang w:val="nb-NO"/>
    </w:rPr>
  </w:style>
  <w:style w:type="character" w:customStyle="1" w:styleId="apple-converted-space">
    <w:name w:val="apple-converted-space"/>
    <w:basedOn w:val="a0"/>
    <w:qFormat/>
    <w:rsid w:val="005C43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C78A38-69E2-4368-8349-D09FB3B049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Pages>
  <Words>7549</Words>
  <Characters>43035</Characters>
  <Application>Microsoft Office Word</Application>
  <DocSecurity>0</DocSecurity>
  <Lines>358</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50484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OPPO(Zhongda)</dc:creator>
  <cp:keywords/>
  <cp:lastModifiedBy>OPPO(Zhongda)</cp:lastModifiedBy>
  <cp:revision>10</cp:revision>
  <cp:lastPrinted>1899-12-31T23:00:00Z</cp:lastPrinted>
  <dcterms:created xsi:type="dcterms:W3CDTF">2022-01-05T08:29:00Z</dcterms:created>
  <dcterms:modified xsi:type="dcterms:W3CDTF">2022-01-07T06:44:00Z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